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ook w:val="01E0" w:firstRow="1" w:lastRow="1" w:firstColumn="1" w:lastColumn="1" w:noHBand="0" w:noVBand="0"/>
      </w:tblPr>
      <w:tblGrid>
        <w:gridCol w:w="3115"/>
        <w:gridCol w:w="3576"/>
        <w:gridCol w:w="2343"/>
      </w:tblGrid>
      <w:tr>
        <w:trPr>
          <w:trHeight w:val="2110"/>
        </w:trPr>
        <w:tc>
          <w:tcPr>
            <w:tcW w:w="2226" w:type="dxa"/>
            <w:shd w:val="clear" w:color="auto" w:fill="auto"/>
          </w:tcPr>
          <w:p>
            <w:pPr>
              <w:widowControl/>
              <w:rPr>
                <w:rFonts w:ascii="Arial" w:hAnsi="Arial" w:cs="Arial"/>
                <w:b/>
                <w:bCs/>
                <w:sz w:val="24"/>
                <w:szCs w:val="24"/>
              </w:rPr>
            </w:pPr>
            <w:bookmarkStart w:id="0" w:name="MONTANT"/>
            <w:bookmarkStart w:id="1" w:name="B_MOE"/>
            <w:bookmarkStart w:id="2" w:name="ENG_ACC"/>
            <w:bookmarkStart w:id="3" w:name="TBLMINMAX"/>
            <w:bookmarkStart w:id="4" w:name="LIGMINMAX"/>
            <w:bookmarkStart w:id="5" w:name="LIGPHA_LOT"/>
            <w:bookmarkStart w:id="6" w:name="PHA_LOT"/>
            <w:bookmarkStart w:id="7" w:name="PHASES"/>
            <w:bookmarkStart w:id="8" w:name="TBLOPTION"/>
            <w:bookmarkStart w:id="9" w:name="LIGOPTION"/>
            <w:bookmarkStart w:id="10" w:name="E_LIGPHA"/>
            <w:bookmarkStart w:id="11" w:name="E_TBLPHA"/>
            <w:bookmarkStart w:id="12" w:name="G_OPTION"/>
            <w:bookmarkStart w:id="13" w:name="MOD_SST_I"/>
            <w:bookmarkStart w:id="14" w:name="ANNEXE_MOE"/>
            <w:bookmarkStart w:id="15" w:name="TRANCHES_SST"/>
            <w:bookmarkStart w:id="16" w:name="MODELE"/>
            <w:r>
              <w:rPr>
                <w:rFonts w:ascii="Arial" w:hAnsi="Arial" w:cs="Arial"/>
                <w:b/>
                <w:bCs/>
                <w:noProof/>
                <w:sz w:val="24"/>
                <w:szCs w:val="24"/>
              </w:rPr>
              <w:drawing>
                <wp:inline distT="0" distB="0" distL="0" distR="0">
                  <wp:extent cx="1840865" cy="13049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0865" cy="1304925"/>
                          </a:xfrm>
                          <a:prstGeom prst="rect">
                            <a:avLst/>
                          </a:prstGeom>
                          <a:noFill/>
                        </pic:spPr>
                      </pic:pic>
                    </a:graphicData>
                  </a:graphic>
                </wp:inline>
              </w:drawing>
            </w:r>
          </w:p>
        </w:tc>
        <w:tc>
          <w:tcPr>
            <w:tcW w:w="4472" w:type="dxa"/>
            <w:shd w:val="clear" w:color="auto" w:fill="auto"/>
          </w:tcPr>
          <w:p>
            <w:pPr>
              <w:widowControl/>
              <w:jc w:val="center"/>
              <w:rPr>
                <w:rFonts w:ascii="Arial" w:hAnsi="Arial" w:cs="Arial"/>
                <w:b/>
                <w:bCs/>
                <w:sz w:val="24"/>
                <w:szCs w:val="24"/>
              </w:rPr>
            </w:pPr>
            <w:r>
              <w:rPr>
                <w:rFonts w:ascii="Arial" w:hAnsi="Arial" w:cs="Arial"/>
                <w:b/>
                <w:bCs/>
                <w:sz w:val="22"/>
                <w:szCs w:val="24"/>
              </w:rPr>
              <w:t xml:space="preserve">ACCORD-CADRE DE TRAVAUX </w:t>
            </w:r>
          </w:p>
          <w:p>
            <w:pPr>
              <w:widowControl/>
              <w:jc w:val="center"/>
              <w:rPr>
                <w:rFonts w:ascii="Arial" w:hAnsi="Arial" w:cs="Arial"/>
                <w:b/>
                <w:bCs/>
                <w:sz w:val="22"/>
                <w:szCs w:val="24"/>
              </w:rPr>
            </w:pPr>
          </w:p>
          <w:p>
            <w:pPr>
              <w:widowControl/>
              <w:jc w:val="center"/>
              <w:rPr>
                <w:rFonts w:ascii="Arial" w:hAnsi="Arial" w:cs="Arial"/>
                <w:b/>
                <w:bCs/>
                <w:sz w:val="36"/>
                <w:szCs w:val="36"/>
              </w:rPr>
            </w:pPr>
          </w:p>
          <w:p>
            <w:pPr>
              <w:pStyle w:val="RedNomDoc"/>
              <w:widowControl/>
              <w:rPr>
                <w:sz w:val="36"/>
                <w:szCs w:val="36"/>
              </w:rPr>
            </w:pPr>
            <w:r>
              <w:rPr>
                <w:sz w:val="36"/>
                <w:szCs w:val="36"/>
              </w:rPr>
              <w:t>ACTE D'ENGAGEMENT</w:t>
            </w:r>
          </w:p>
        </w:tc>
        <w:tc>
          <w:tcPr>
            <w:tcW w:w="2552" w:type="dxa"/>
          </w:tcPr>
          <w:p>
            <w:pPr>
              <w:widowControl/>
              <w:jc w:val="center"/>
              <w:rPr>
                <w:rFonts w:ascii="Arial" w:hAnsi="Arial" w:cs="Arial"/>
                <w:b/>
                <w:bCs/>
                <w:sz w:val="24"/>
                <w:szCs w:val="24"/>
              </w:rPr>
            </w:pPr>
            <w:r>
              <w:rPr>
                <w:rFonts w:ascii="Arial" w:hAnsi="Arial" w:cs="Arial"/>
                <w:b/>
                <w:bCs/>
                <w:noProof/>
                <w:sz w:val="24"/>
                <w:szCs w:val="24"/>
              </w:rPr>
              <w:drawing>
                <wp:inline distT="0" distB="0" distL="0" distR="0">
                  <wp:extent cx="1285875" cy="13239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1323975"/>
                          </a:xfrm>
                          <a:prstGeom prst="rect">
                            <a:avLst/>
                          </a:prstGeom>
                          <a:noFill/>
                        </pic:spPr>
                      </pic:pic>
                    </a:graphicData>
                  </a:graphic>
                </wp:inline>
              </w:drawing>
            </w:r>
          </w:p>
        </w:tc>
      </w:tr>
    </w:tbl>
    <w:p>
      <w:pPr>
        <w:widowControl/>
        <w:rPr>
          <w:rFonts w:ascii="Arial" w:hAnsi="Arial" w:cs="Arial"/>
          <w:b/>
          <w:bCs/>
        </w:rPr>
      </w:pPr>
    </w:p>
    <w:p>
      <w:pPr>
        <w:widowControl/>
        <w:rPr>
          <w:rFonts w:ascii="Arial" w:hAnsi="Arial" w:cs="Arial"/>
          <w:b/>
          <w:bCs/>
        </w:rPr>
      </w:pPr>
      <w:r>
        <w:rPr>
          <w:rFonts w:ascii="Arial" w:hAnsi="Arial" w:cs="Arial"/>
          <w:b/>
          <w:bCs/>
          <w:noProof/>
        </w:rPr>
        <mc:AlternateContent>
          <mc:Choice Requires="wps">
            <w:drawing>
              <wp:anchor distT="0" distB="0" distL="114300" distR="114300" simplePos="0" relativeHeight="251656704" behindDoc="1" locked="0" layoutInCell="1" allowOverlap="1">
                <wp:simplePos x="0" y="0"/>
                <wp:positionH relativeFrom="column">
                  <wp:posOffset>-71120</wp:posOffset>
                </wp:positionH>
                <wp:positionV relativeFrom="paragraph">
                  <wp:posOffset>131445</wp:posOffset>
                </wp:positionV>
                <wp:extent cx="5886450" cy="247015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2470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C984D" id="Rectangle 4" o:spid="_x0000_s1026" style="position:absolute;margin-left:-5.6pt;margin-top:10.35pt;width:463.5pt;height:1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"/>
            </w:pict>
          </mc:Fallback>
        </mc:AlternateContent>
      </w:r>
    </w:p>
    <w:p>
      <w:pPr>
        <w:widowControl/>
        <w:rPr>
          <w:rFonts w:ascii="Arial" w:hAnsi="Arial" w:cs="Arial"/>
          <w:b/>
          <w:bCs/>
        </w:rPr>
      </w:pPr>
    </w:p>
    <w:p>
      <w:pPr>
        <w:widowControl/>
        <w:rPr>
          <w:rFonts w:ascii="Arial" w:hAnsi="Arial" w:cs="Arial"/>
          <w:i/>
          <w:iCs/>
          <w:color w:val="00B050"/>
          <w:sz w:val="16"/>
          <w:szCs w:val="16"/>
        </w:rPr>
      </w:pPr>
      <w:r>
        <w:rPr>
          <w:rFonts w:ascii="Arial" w:hAnsi="Arial" w:cs="Arial"/>
          <w:i/>
          <w:iCs/>
          <w:color w:val="FF0000"/>
          <w:sz w:val="16"/>
          <w:szCs w:val="16"/>
        </w:rPr>
        <w:t xml:space="preserve">  </w:t>
      </w:r>
      <w:r>
        <w:rPr>
          <w:rFonts w:ascii="Arial" w:hAnsi="Arial" w:cs="Arial"/>
          <w:i/>
          <w:iCs/>
          <w:color w:val="00B050"/>
          <w:sz w:val="16"/>
          <w:szCs w:val="16"/>
        </w:rPr>
        <w:t xml:space="preserve"> Cadre réservé à l’acheteur</w:t>
      </w:r>
    </w:p>
    <w:p>
      <w:pPr>
        <w:widowControl/>
        <w:rPr>
          <w:rFonts w:ascii="Arial" w:hAnsi="Arial" w:cs="Arial"/>
          <w:b/>
          <w:bCs/>
          <w:color w:val="FF0000"/>
          <w:sz w:val="6"/>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trPr>
          <w:trHeight w:val="180"/>
        </w:trPr>
        <w:tc>
          <w:tcPr>
            <w:tcW w:w="2518" w:type="dxa"/>
            <w:tcBorders>
              <w:top w:val="single" w:sz="4" w:space="0" w:color="FFFFFF"/>
              <w:left w:val="single" w:sz="4" w:space="0" w:color="FFFFFF"/>
              <w:bottom w:val="single" w:sz="4" w:space="0" w:color="FFFFFF"/>
              <w:right w:val="single" w:sz="4" w:space="0" w:color="auto"/>
            </w:tcBorders>
          </w:tcPr>
          <w:p>
            <w:pPr>
              <w:widowControl/>
              <w:jc w:val="right"/>
              <w:rPr>
                <w:rFonts w:ascii="Arial" w:hAnsi="Arial" w:cs="Arial"/>
                <w:b/>
                <w:bCs/>
                <w:sz w:val="24"/>
                <w:szCs w:val="24"/>
              </w:rPr>
            </w:pPr>
            <w:r>
              <w:rPr>
                <w:rFonts w:ascii="Arial" w:hAnsi="Arial" w:cs="Arial"/>
                <w:b/>
                <w:bCs/>
                <w:sz w:val="24"/>
                <w:szCs w:val="24"/>
              </w:rPr>
              <w:t xml:space="preserve"> </w:t>
            </w:r>
            <w:r>
              <w:rPr>
                <w:rFonts w:ascii="Arial" w:hAnsi="Arial" w:cs="Arial"/>
                <w:b/>
                <w:bCs/>
                <w:sz w:val="22"/>
                <w:szCs w:val="24"/>
              </w:rPr>
              <w:t>MARCHE N°</w:t>
            </w: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4"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auto"/>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r>
    </w:tbl>
    <w:p>
      <w:pPr>
        <w:widowControl/>
        <w:rPr>
          <w:rFonts w:ascii="Arial" w:hAnsi="Arial" w:cs="Arial"/>
          <w:b/>
          <w:bC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trPr>
          <w:trHeight w:val="461"/>
        </w:trPr>
        <w:tc>
          <w:tcPr>
            <w:tcW w:w="2518" w:type="dxa"/>
            <w:tcBorders>
              <w:top w:val="single" w:sz="4" w:space="0" w:color="FFFFFF"/>
              <w:left w:val="single" w:sz="4" w:space="0" w:color="FFFFFF"/>
              <w:bottom w:val="nil"/>
              <w:right w:val="single" w:sz="4" w:space="0" w:color="auto"/>
            </w:tcBorders>
            <w:vAlign w:val="center"/>
          </w:tcPr>
          <w:bookmarkEnd w:id="0"/>
          <w:p>
            <w:pPr>
              <w:widowControl/>
              <w:jc w:val="right"/>
              <w:rPr>
                <w:rFonts w:ascii="Arial" w:hAnsi="Arial" w:cs="Arial"/>
                <w:b/>
                <w:bCs/>
              </w:rPr>
            </w:pPr>
            <w:r>
              <w:rPr>
                <w:rFonts w:ascii="Arial" w:hAnsi="Arial" w:cs="Arial"/>
                <w:b/>
                <w:bCs/>
              </w:rPr>
              <w:t>MONTANT (€ HT)</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sz w:val="18"/>
                <w:szCs w:val="18"/>
              </w:rPr>
            </w:pPr>
          </w:p>
        </w:tc>
      </w:tr>
    </w:tbl>
    <w:p>
      <w:pPr>
        <w:rPr>
          <w:vanish/>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 xml:space="preserve">LOT(S) N°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rPr>
            </w:pPr>
            <w:r>
              <w:rPr>
                <w:rFonts w:ascii="Arial" w:hAnsi="Arial" w:cs="Arial"/>
                <w:b/>
                <w:bCs/>
              </w:rPr>
              <w:t xml:space="preserve"> </w:t>
            </w:r>
          </w:p>
        </w:tc>
      </w:tr>
    </w:tbl>
    <w:p>
      <w:pPr>
        <w:widowControl/>
        <w:rPr>
          <w:rFonts w:ascii="Arial" w:hAnsi="Arial" w:cs="Arial"/>
          <w:b/>
          <w:bCs/>
          <w:sz w:val="12"/>
          <w:szCs w:val="12"/>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à (</w:t>
            </w:r>
            <w:r>
              <w:rPr>
                <w:rFonts w:ascii="Arial" w:hAnsi="Arial" w:cs="Arial"/>
                <w:b/>
                <w:bCs/>
                <w:caps/>
              </w:rPr>
              <w:t xml:space="preserve">nom </w:t>
            </w:r>
            <w:r>
              <w:rPr>
                <w:rFonts w:ascii="Arial" w:hAnsi="Arial" w:cs="Arial"/>
                <w:b/>
                <w:bCs/>
              </w:rPr>
              <w:t>du</w:t>
            </w:r>
            <w:r>
              <w:rPr>
                <w:rFonts w:ascii="Arial" w:hAnsi="Arial" w:cs="Arial"/>
                <w:b/>
                <w:bCs/>
                <w:caps/>
              </w:rPr>
              <w:t xml:space="preserve"> titulaire</w:t>
            </w:r>
            <w:r>
              <w:rPr>
                <w:rFonts w:ascii="Arial" w:hAnsi="Arial" w:cs="Arial"/>
                <w:b/>
                <w:bCs/>
              </w:rPr>
              <w:t xml:space="preserve">)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tabs>
                <w:tab w:val="left" w:pos="5415"/>
              </w:tabs>
              <w:rPr>
                <w:rFonts w:ascii="Arial" w:hAnsi="Arial" w:cs="Arial"/>
                <w:b/>
                <w:bCs/>
              </w:rPr>
            </w:pPr>
            <w:r>
              <w:rPr>
                <w:rFonts w:ascii="Arial" w:hAnsi="Arial" w:cs="Arial"/>
                <w:b/>
                <w:bCs/>
              </w:rPr>
              <w:tab/>
            </w:r>
          </w:p>
        </w:tc>
      </w:tr>
    </w:tbl>
    <w:p>
      <w:pPr>
        <w:widowControl/>
        <w:rPr>
          <w:rFonts w:ascii="Arial" w:hAnsi="Arial" w:cs="Arial"/>
          <w:b/>
          <w:bCs/>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DATE de NOTIFICATION</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 w:val="10"/>
          <w:szCs w:val="10"/>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ou DATE de DÉBUT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Cs w:val="10"/>
        </w:rPr>
      </w:pPr>
    </w:p>
    <w:p>
      <w:pPr>
        <w:widowControl/>
        <w:rPr>
          <w:rFonts w:ascii="Arial" w:hAnsi="Arial" w:cs="Arial"/>
          <w:b/>
          <w:bCs/>
          <w:szCs w:val="10"/>
        </w:rPr>
      </w:pPr>
    </w:p>
    <w:p>
      <w:pPr>
        <w:widowControl/>
        <w:pBdr>
          <w:top w:val="single" w:sz="4" w:space="0" w:color="auto"/>
          <w:left w:val="single" w:sz="4" w:space="4" w:color="auto"/>
          <w:bottom w:val="single" w:sz="4" w:space="1" w:color="auto"/>
          <w:right w:val="single" w:sz="4" w:space="4" w:color="auto"/>
        </w:pBdr>
        <w:jc w:val="center"/>
        <w:rPr>
          <w:rFonts w:ascii="Arial" w:hAnsi="Arial" w:cs="Arial"/>
          <w:b/>
          <w:bCs/>
          <w:color w:val="C0504D"/>
          <w:sz w:val="32"/>
          <w:szCs w:val="32"/>
        </w:rPr>
      </w:pPr>
      <w:r>
        <w:rPr>
          <w:rFonts w:ascii="Arial" w:hAnsi="Arial" w:cs="Arial"/>
          <w:b/>
          <w:bCs/>
          <w:color w:val="C0504D"/>
          <w:sz w:val="32"/>
          <w:szCs w:val="32"/>
        </w:rPr>
        <w:t xml:space="preserve">Partie 1 - ACTE D’ENGAGEMENT </w:t>
      </w:r>
    </w:p>
    <w:p>
      <w:pPr>
        <w:widowControl/>
        <w:rPr>
          <w:rFonts w:ascii="Arial" w:hAnsi="Arial" w:cs="Arial"/>
          <w:b/>
          <w:bCs/>
          <w:szCs w:val="10"/>
        </w:rPr>
      </w:pPr>
    </w:p>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t xml:space="preserve"> A- Objet de l’acte d’engagement</w:t>
      </w:r>
    </w:p>
    <w:p>
      <w:pPr>
        <w:keepLines w:val="0"/>
        <w:widowControl/>
        <w:tabs>
          <w:tab w:val="left" w:pos="426"/>
          <w:tab w:val="left" w:pos="851"/>
        </w:tabs>
        <w:suppressAutoHyphens/>
        <w:autoSpaceDE/>
        <w:autoSpaceDN/>
        <w:adjustRightInd/>
        <w:jc w:val="center"/>
        <w:rPr>
          <w:rFonts w:asciiTheme="minorHAnsi" w:eastAsia="Wingdings" w:hAnsiTheme="minorHAnsi" w:cstheme="minorHAnsi"/>
          <w:b/>
          <w:color w:val="FF0000"/>
          <w:spacing w:val="-10"/>
          <w:sz w:val="28"/>
          <w:szCs w:val="24"/>
          <w:u w:val="single"/>
          <w:lang w:eastAsia="zh-CN"/>
        </w:rPr>
      </w:pPr>
      <w:r>
        <w:rPr>
          <w:rFonts w:asciiTheme="minorHAnsi" w:eastAsia="Wingdings" w:hAnsiTheme="minorHAnsi" w:cstheme="minorHAnsi"/>
          <w:b/>
          <w:color w:val="FF0000"/>
          <w:spacing w:val="-10"/>
          <w:sz w:val="28"/>
          <w:szCs w:val="24"/>
          <w:u w:val="single"/>
          <w:lang w:eastAsia="zh-CN"/>
        </w:rPr>
        <w:t>Un acte d’engagement à remplir par lot</w:t>
      </w:r>
    </w:p>
    <w:p>
      <w:pPr>
        <w:keepLines w:val="0"/>
        <w:widowControl/>
        <w:tabs>
          <w:tab w:val="left" w:pos="426"/>
          <w:tab w:val="left" w:pos="851"/>
        </w:tabs>
        <w:suppressAutoHyphens/>
        <w:autoSpaceDE/>
        <w:autoSpaceDN/>
        <w:adjustRightInd/>
        <w:jc w:val="center"/>
        <w:rPr>
          <w:rFonts w:asciiTheme="minorHAnsi" w:eastAsia="Wingdings" w:hAnsiTheme="minorHAnsi" w:cstheme="minorHAnsi"/>
          <w:b/>
          <w:color w:val="FF0000"/>
          <w:spacing w:val="-10"/>
          <w:sz w:val="24"/>
          <w:szCs w:val="24"/>
          <w:u w:val="single"/>
          <w:lang w:eastAsia="zh-CN"/>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hAnsi="Arial" w:cs="Arial"/>
          <w:b/>
          <w:sz w:val="22"/>
          <w:lang w:eastAsia="zh-CN"/>
        </w:rPr>
        <w:t xml:space="preserve">Objet </w:t>
      </w:r>
      <w:r>
        <w:rPr>
          <w:rFonts w:ascii="Arial" w:hAnsi="Arial" w:cs="Arial"/>
          <w:b/>
          <w:bCs/>
          <w:sz w:val="22"/>
          <w:lang w:eastAsia="zh-CN"/>
        </w:rPr>
        <w:t xml:space="preserve">du marché ou de l’accord-cadre </w:t>
      </w:r>
      <w:r>
        <w:rPr>
          <w:rFonts w:ascii="Arial" w:hAnsi="Arial" w:cs="Arial"/>
          <w:b/>
          <w:sz w:val="22"/>
          <w:lang w:eastAsia="zh-CN"/>
        </w:rPr>
        <w:t>:</w:t>
      </w:r>
    </w:p>
    <w:p>
      <w:pPr>
        <w:widowControl/>
        <w:rPr>
          <w:rFonts w:ascii="Arial" w:hAnsi="Arial" w:cs="Arial"/>
          <w:sz w:val="18"/>
          <w:szCs w:val="18"/>
        </w:rPr>
      </w:pPr>
    </w:p>
    <w:p>
      <w:pPr>
        <w:rPr>
          <w:rFonts w:ascii="Arial" w:hAnsi="Arial" w:cs="Arial"/>
        </w:rPr>
      </w:pPr>
      <w:r>
        <w:rPr>
          <w:rFonts w:ascii="Arial" w:hAnsi="Arial" w:cs="Arial"/>
        </w:rPr>
        <w:t>Procédure adaptée ouverte passée en application des dispositions des articles L.2123-1, R.2123-1 1°du Code de la Commande Publique</w:t>
      </w:r>
    </w:p>
    <w:p>
      <w:pPr>
        <w:widowControl/>
        <w:jc w:val="center"/>
        <w:rPr>
          <w:rFonts w:ascii="Arial" w:hAnsi="Arial" w:cs="Arial"/>
          <w:sz w:val="18"/>
          <w:szCs w:val="18"/>
        </w:rPr>
      </w:pPr>
      <w:bookmarkStart w:id="17" w:name="_GoBack"/>
      <w:bookmarkEnd w:id="17"/>
    </w:p>
    <w:p>
      <w:pPr>
        <w:widowControl/>
        <w:shd w:val="clear" w:color="auto" w:fill="595959"/>
        <w:spacing w:after="60"/>
        <w:jc w:val="center"/>
        <w:rPr>
          <w:rFonts w:ascii="Arial" w:hAnsi="Arial" w:cs="Arial"/>
          <w:b/>
          <w:bCs/>
          <w:color w:val="FFFFFF"/>
          <w:sz w:val="28"/>
          <w:szCs w:val="28"/>
        </w:rPr>
      </w:pPr>
      <w:r>
        <w:rPr>
          <w:rFonts w:ascii="Arial" w:hAnsi="Arial" w:cs="Arial"/>
          <w:b/>
          <w:bCs/>
          <w:color w:val="FFFFFF"/>
          <w:sz w:val="28"/>
          <w:szCs w:val="28"/>
        </w:rPr>
        <w:t>TRAVAUX D’ENTRETIEN ET D’AMENAGEMENT DES BATIMENTS DES ETABLISSEMENTS DU GROUPEMENT HOSPITALIER DE TERRITOIRE YVELINES SUD (suite)</w:t>
      </w:r>
    </w:p>
    <w:p>
      <w:pPr>
        <w:widowControl/>
        <w:rPr>
          <w:del w:id="18" w:author="CAVALLIE Julien" w:date="2018-02-14T15:11:00Z"/>
          <w:rFonts w:ascii="Arial" w:hAnsi="Arial" w:cs="Arial"/>
          <w:sz w:val="4"/>
        </w:rPr>
      </w:pPr>
    </w:p>
    <w:p>
      <w:pPr>
        <w:widowControl/>
        <w:rPr>
          <w:rFonts w:ascii="Arial" w:hAnsi="Arial" w:cs="Arial"/>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Cet acte d'engagement correspond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keepLines w:val="0"/>
        <w:widowControl/>
        <w:tabs>
          <w:tab w:val="left" w:pos="426"/>
          <w:tab w:val="left" w:pos="851"/>
        </w:tabs>
        <w:suppressAutoHyphens/>
        <w:autoSpaceDE/>
        <w:autoSpaceDN/>
        <w:adjustRightInd/>
        <w:jc w:val="both"/>
        <w:rPr>
          <w:rFonts w:ascii="Arial" w:hAnsi="Arial" w:cs="Arial"/>
          <w:i/>
          <w:szCs w:val="18"/>
          <w:lang w:eastAsia="zh-CN"/>
        </w:rPr>
      </w:pPr>
    </w:p>
    <w:p>
      <w:pPr>
        <w:keepLines w:val="0"/>
        <w:widowControl/>
        <w:numPr>
          <w:ilvl w:val="0"/>
          <w:numId w:val="8"/>
        </w:numPr>
        <w:tabs>
          <w:tab w:val="left" w:pos="426"/>
          <w:tab w:val="left" w:pos="851"/>
        </w:tabs>
        <w:suppressAutoHyphens/>
        <w:autoSpaceDE/>
        <w:autoSpaceDN/>
        <w:adjustRightInd/>
        <w:ind w:left="782" w:hanging="357"/>
        <w:jc w:val="both"/>
        <w:rPr>
          <w:rFonts w:ascii="Arial" w:hAnsi="Arial" w:cs="Arial"/>
          <w:lang w:eastAsia="zh-CN"/>
        </w:rPr>
      </w:pPr>
    </w:p>
    <w:p>
      <w:pPr>
        <w:keepLines w:val="0"/>
        <w:widowControl/>
        <w:tabs>
          <w:tab w:val="left" w:pos="426"/>
          <w:tab w:val="left" w:pos="851"/>
          <w:tab w:val="left" w:pos="1418"/>
        </w:tabs>
        <w:suppressAutoHyphens/>
        <w:autoSpaceDE/>
        <w:autoSpaceDN/>
        <w:adjustRightInd/>
        <w:ind w:left="851"/>
        <w:jc w:val="both"/>
        <w:rPr>
          <w:rFonts w:ascii="Univers" w:hAnsi="Univers" w:cs="Univers"/>
          <w:i/>
          <w:iCs/>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 xml:space="preserve">à l’ensemble du marché ou de l’accord-cadre </w:t>
      </w:r>
      <w:r>
        <w:rPr>
          <w:rFonts w:ascii="Univers" w:hAnsi="Univers" w:cs="Univers"/>
          <w:i/>
          <w:iCs/>
          <w:sz w:val="18"/>
          <w:szCs w:val="18"/>
          <w:lang w:eastAsia="zh-CN"/>
        </w:rPr>
        <w:t>(en cas de non allotissement) </w:t>
      </w:r>
    </w:p>
    <w:p>
      <w:pPr>
        <w:keepLines w:val="0"/>
        <w:widowControl/>
        <w:tabs>
          <w:tab w:val="left" w:pos="851"/>
          <w:tab w:val="left" w:pos="1418"/>
        </w:tabs>
        <w:suppressAutoHyphens/>
        <w:autoSpaceDE/>
        <w:autoSpaceDN/>
        <w:adjustRightInd/>
        <w:jc w:val="both"/>
        <w:rPr>
          <w:rFonts w:ascii="Arial" w:hAnsi="Arial" w:cs="Arial"/>
          <w:lang w:eastAsia="zh-CN"/>
        </w:rPr>
      </w:pPr>
      <w:r>
        <w:rPr>
          <w:rFonts w:ascii="Arial" w:hAnsi="Arial" w:cs="Arial"/>
          <w:lang w:eastAsia="zh-CN"/>
        </w:rPr>
        <w:t> </w:t>
      </w:r>
    </w:p>
    <w:p>
      <w:pPr>
        <w:keepLines w:val="0"/>
        <w:widowControl/>
        <w:tabs>
          <w:tab w:val="left" w:pos="426"/>
          <w:tab w:val="left" w:pos="851"/>
          <w:tab w:val="left" w:pos="1418"/>
        </w:tabs>
        <w:suppressAutoHyphens/>
        <w:autoSpaceDE/>
        <w:autoSpaceDN/>
        <w:adjustRightInd/>
        <w:jc w:val="both"/>
        <w:rPr>
          <w:rFonts w:ascii="Arial" w:hAnsi="Arial" w:cs="Arial"/>
          <w:lang w:eastAsia="zh-CN"/>
        </w:rPr>
      </w:pPr>
    </w:p>
    <w:p>
      <w:pPr>
        <w:keepLines w:val="0"/>
        <w:widowControl/>
        <w:numPr>
          <w:ilvl w:val="0"/>
          <w:numId w:val="8"/>
        </w:numPr>
        <w:tabs>
          <w:tab w:val="left" w:pos="851"/>
        </w:tabs>
        <w:suppressAutoHyphens/>
        <w:autoSpaceDE/>
        <w:autoSpaceDN/>
        <w:adjustRightInd/>
        <w:spacing w:before="120"/>
        <w:ind w:left="782" w:hanging="357"/>
        <w:jc w:val="both"/>
        <w:rPr>
          <w:rFonts w:ascii="Arial" w:hAnsi="Arial" w:cs="Arial"/>
          <w:iCs/>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r>
        <w:rPr>
          <w:rFonts w:ascii="Arial" w:hAnsi="Arial" w:cs="Arial"/>
          <w:i/>
          <w:lang w:eastAsia="zh-CN"/>
        </w:rPr>
        <w:t>à</w:t>
      </w:r>
      <w:r>
        <w:rPr>
          <w:rFonts w:ascii="Arial" w:hAnsi="Arial" w:cs="Arial"/>
          <w:lang w:eastAsia="zh-CN"/>
        </w:rPr>
        <w:t xml:space="preserve"> l’offre de base</w:t>
      </w:r>
    </w:p>
    <w:p>
      <w:pPr>
        <w:keepLines w:val="0"/>
        <w:widowControl/>
        <w:tabs>
          <w:tab w:val="left" w:pos="851"/>
        </w:tabs>
        <w:suppressAutoHyphens/>
        <w:autoSpaceDE/>
        <w:autoSpaceDN/>
        <w:adjustRightInd/>
        <w:ind w:left="284" w:hanging="284"/>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pStyle w:val="Paragraphedeliste"/>
        <w:numPr>
          <w:ilvl w:val="0"/>
          <w:numId w:val="0"/>
        </w:numPr>
        <w:tabs>
          <w:tab w:val="left" w:pos="851"/>
        </w:tabs>
        <w:suppressAutoHyphens/>
        <w:ind w:left="1211"/>
        <w:rPr>
          <w:rFonts w:ascii="Arial" w:hAnsi="Arial" w:cs="Arial"/>
          <w:lang w:eastAsia="zh-CN"/>
        </w:rPr>
      </w:pPr>
    </w:p>
    <w:p>
      <w:pPr>
        <w:pStyle w:val="Paragraphedeliste"/>
        <w:numPr>
          <w:ilvl w:val="0"/>
          <w:numId w:val="8"/>
        </w:numPr>
        <w:tabs>
          <w:tab w:val="clear" w:pos="1211"/>
          <w:tab w:val="left" w:pos="426"/>
          <w:tab w:val="left" w:pos="851"/>
          <w:tab w:val="left" w:pos="1418"/>
        </w:tabs>
        <w:suppressAutoHyphens/>
        <w:ind w:left="786"/>
        <w:rPr>
          <w:rFonts w:ascii="Arial" w:hAnsi="Arial" w:cs="Arial"/>
          <w:lang w:eastAsia="zh-CN"/>
        </w:rPr>
      </w:pPr>
      <w:r>
        <w:rPr>
          <w:rFonts w:ascii="Univers" w:hAnsi="Univers" w:cs="Univers"/>
          <w:lang w:eastAsia="zh-CN"/>
        </w:rPr>
        <w:lastRenderedPageBreak/>
        <w:t xml:space="preserve"> </w:t>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au (x) lot (s) (cochez le (s) lot (s) concerné(s) par la soumission)</w:t>
      </w:r>
    </w:p>
    <w:p>
      <w:pPr>
        <w:tabs>
          <w:tab w:val="left" w:pos="426"/>
          <w:tab w:val="left" w:pos="851"/>
          <w:tab w:val="left" w:pos="1418"/>
        </w:tabs>
        <w:suppressAutoHyphens/>
        <w:rPr>
          <w:rFonts w:ascii="Arial" w:hAnsi="Arial" w:cs="Arial"/>
          <w:lang w:eastAsia="zh-CN"/>
        </w:rPr>
      </w:pPr>
    </w:p>
    <w:p>
      <w:pPr>
        <w:tabs>
          <w:tab w:val="left" w:pos="426"/>
          <w:tab w:val="left" w:pos="851"/>
          <w:tab w:val="left" w:pos="1418"/>
        </w:tabs>
        <w:suppressAutoHyphens/>
        <w:rPr>
          <w:rFonts w:ascii="Arial" w:hAnsi="Arial" w:cs="Arial"/>
          <w:lang w:eastAsia="zh-CN"/>
        </w:rPr>
      </w:pPr>
    </w:p>
    <w:p>
      <w:pPr>
        <w:pStyle w:val="Paragraphedeliste"/>
        <w:numPr>
          <w:ilvl w:val="0"/>
          <w:numId w:val="0"/>
        </w:numPr>
        <w:tabs>
          <w:tab w:val="left" w:pos="426"/>
          <w:tab w:val="left" w:pos="851"/>
          <w:tab w:val="left" w:pos="1418"/>
        </w:tabs>
        <w:suppressAutoHyphens/>
        <w:ind w:left="786"/>
        <w:rPr>
          <w:rFonts w:ascii="Arial" w:hAnsi="Arial" w:cs="Arial"/>
          <w:lang w:eastAsia="zh-CN"/>
        </w:rPr>
      </w:pPr>
    </w:p>
    <w:p>
      <w:pPr>
        <w:pStyle w:val="Paragraphedeliste"/>
        <w:numPr>
          <w:ilvl w:val="0"/>
          <w:numId w:val="0"/>
        </w:numPr>
        <w:tabs>
          <w:tab w:val="left" w:pos="426"/>
          <w:tab w:val="left" w:pos="851"/>
          <w:tab w:val="left" w:pos="1418"/>
        </w:tabs>
        <w:suppressAutoHyphens/>
        <w:ind w:left="786"/>
        <w:rPr>
          <w:rFonts w:ascii="Arial" w:hAnsi="Arial" w:cs="Arial"/>
          <w:lang w:eastAsia="zh-CN"/>
        </w:rPr>
      </w:pPr>
    </w:p>
    <w:p>
      <w:pPr>
        <w:pStyle w:val="Paragraphedeliste"/>
        <w:numPr>
          <w:ilvl w:val="0"/>
          <w:numId w:val="0"/>
        </w:numPr>
        <w:tabs>
          <w:tab w:val="left" w:pos="426"/>
          <w:tab w:val="left" w:pos="851"/>
          <w:tab w:val="left" w:pos="1418"/>
        </w:tabs>
        <w:suppressAutoHyphens/>
        <w:ind w:left="786"/>
        <w:rPr>
          <w:rFonts w:ascii="Arial" w:hAnsi="Arial" w:cs="Arial"/>
          <w:lang w:eastAsia="zh-CN"/>
        </w:rPr>
      </w:pPr>
    </w:p>
    <w:tbl>
      <w:tblPr>
        <w:tblpPr w:leftFromText="141" w:rightFromText="141" w:vertAnchor="text" w:horzAnchor="margin" w:tblpY="-506"/>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09"/>
        <w:gridCol w:w="1870"/>
        <w:gridCol w:w="1816"/>
        <w:gridCol w:w="2409"/>
      </w:tblGrid>
      <w:tr>
        <w:tc>
          <w:tcPr>
            <w:tcW w:w="1696" w:type="dxa"/>
            <w:tcBorders>
              <w:top w:val="single" w:sz="4" w:space="0" w:color="auto"/>
              <w:left w:val="single" w:sz="4" w:space="0" w:color="auto"/>
              <w:bottom w:val="single" w:sz="4" w:space="0" w:color="auto"/>
              <w:right w:val="single" w:sz="4" w:space="0" w:color="auto"/>
            </w:tcBorders>
            <w:shd w:val="clear" w:color="auto" w:fill="auto"/>
            <w:hideMark/>
          </w:tcPr>
          <w:p>
            <w:pPr>
              <w:pStyle w:val="RedaliaNormal"/>
              <w:jc w:val="left"/>
              <w:rPr>
                <w:rFonts w:ascii="Arial" w:hAnsi="Arial" w:cs="Arial"/>
                <w:sz w:val="18"/>
                <w:szCs w:val="18"/>
                <w:lang w:val="en-US" w:eastAsia="en-US"/>
              </w:rPr>
            </w:pPr>
            <w:bookmarkStart w:id="19" w:name="_Hlk104371313"/>
            <w:r>
              <w:rPr>
                <w:rFonts w:ascii="Arial" w:hAnsi="Arial" w:cs="Arial"/>
                <w:sz w:val="18"/>
                <w:szCs w:val="18"/>
                <w:lang w:eastAsia="en-US"/>
              </w:rPr>
              <w:t>Intitulé</w:t>
            </w:r>
            <w:r>
              <w:rPr>
                <w:rFonts w:ascii="Arial" w:hAnsi="Arial" w:cs="Arial"/>
                <w:sz w:val="18"/>
                <w:szCs w:val="18"/>
                <w:lang w:val="en-US" w:eastAsia="en-US"/>
              </w:rPr>
              <w:t xml:space="preserve"> du lot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pStyle w:val="RedaliaNormal"/>
              <w:jc w:val="left"/>
              <w:rPr>
                <w:rFonts w:ascii="Arial" w:hAnsi="Arial" w:cs="Arial"/>
                <w:sz w:val="18"/>
                <w:szCs w:val="18"/>
                <w:lang w:val="en-US" w:eastAsia="en-US"/>
              </w:rPr>
            </w:pPr>
            <w:r>
              <w:rPr>
                <w:rFonts w:ascii="Arial" w:hAnsi="Arial" w:cs="Arial"/>
                <w:sz w:val="18"/>
                <w:szCs w:val="18"/>
                <w:lang w:val="en-US" w:eastAsia="en-US"/>
              </w:rPr>
              <w:t>N° de lot</w:t>
            </w:r>
          </w:p>
        </w:tc>
        <w:tc>
          <w:tcPr>
            <w:tcW w:w="1870" w:type="dxa"/>
            <w:tcBorders>
              <w:top w:val="single" w:sz="4" w:space="0" w:color="auto"/>
              <w:left w:val="single" w:sz="4" w:space="0" w:color="auto"/>
              <w:bottom w:val="single" w:sz="4" w:space="0" w:color="auto"/>
              <w:right w:val="single" w:sz="4" w:space="0" w:color="auto"/>
            </w:tcBorders>
            <w:shd w:val="clear" w:color="auto" w:fill="auto"/>
          </w:tcPr>
          <w:p>
            <w:pPr>
              <w:pStyle w:val="RedaliaNormal"/>
              <w:jc w:val="center"/>
              <w:rPr>
                <w:rFonts w:ascii="Arial" w:hAnsi="Arial" w:cs="Arial"/>
                <w:sz w:val="18"/>
                <w:szCs w:val="18"/>
                <w:lang w:val="en-US" w:eastAsia="en-US"/>
              </w:rPr>
            </w:pPr>
            <w:r>
              <w:rPr>
                <w:rFonts w:ascii="Arial" w:hAnsi="Arial" w:cs="Arial"/>
                <w:sz w:val="18"/>
                <w:szCs w:val="18"/>
                <w:lang w:val="en-US" w:eastAsia="en-US"/>
              </w:rPr>
              <w:t>Cochez</w:t>
            </w:r>
          </w:p>
        </w:tc>
        <w:tc>
          <w:tcPr>
            <w:tcW w:w="1816" w:type="dxa"/>
            <w:tcBorders>
              <w:top w:val="single" w:sz="4" w:space="0" w:color="auto"/>
              <w:left w:val="single" w:sz="4" w:space="0" w:color="auto"/>
              <w:bottom w:val="single" w:sz="4" w:space="0" w:color="auto"/>
              <w:right w:val="single" w:sz="4" w:space="0" w:color="auto"/>
            </w:tcBorders>
          </w:tcPr>
          <w:p>
            <w:pPr>
              <w:pStyle w:val="RedaliaNormal"/>
              <w:jc w:val="center"/>
              <w:rPr>
                <w:rFonts w:ascii="Arial" w:hAnsi="Arial" w:cs="Arial"/>
                <w:sz w:val="18"/>
                <w:szCs w:val="18"/>
                <w:lang w:val="en-US" w:eastAsia="en-US"/>
              </w:rPr>
            </w:pPr>
            <w:r>
              <w:rPr>
                <w:rFonts w:ascii="Arial" w:hAnsi="Arial" w:cs="Arial"/>
                <w:sz w:val="18"/>
                <w:szCs w:val="18"/>
                <w:lang w:val="en-US" w:eastAsia="en-US"/>
              </w:rPr>
              <w:t>Périmètre</w:t>
            </w:r>
          </w:p>
        </w:tc>
        <w:tc>
          <w:tcPr>
            <w:tcW w:w="2409" w:type="dxa"/>
            <w:tcBorders>
              <w:top w:val="single" w:sz="4" w:space="0" w:color="auto"/>
              <w:left w:val="single" w:sz="4" w:space="0" w:color="auto"/>
              <w:bottom w:val="single" w:sz="4" w:space="0" w:color="auto"/>
              <w:right w:val="single" w:sz="4" w:space="0" w:color="auto"/>
            </w:tcBorders>
          </w:tcPr>
          <w:p>
            <w:pPr>
              <w:pStyle w:val="RedaliaNormal"/>
              <w:jc w:val="center"/>
              <w:rPr>
                <w:rFonts w:ascii="Arial" w:hAnsi="Arial" w:cs="Arial"/>
                <w:sz w:val="18"/>
                <w:szCs w:val="18"/>
                <w:lang w:val="en-US" w:eastAsia="en-US"/>
              </w:rPr>
            </w:pPr>
            <w:r>
              <w:rPr>
                <w:rFonts w:ascii="Arial" w:hAnsi="Arial" w:cs="Arial"/>
                <w:sz w:val="18"/>
                <w:szCs w:val="18"/>
                <w:lang w:val="en-US" w:eastAsia="en-US"/>
              </w:rPr>
              <w:t>Particularité</w:t>
            </w:r>
          </w:p>
        </w:tc>
      </w:tr>
      <w:tr>
        <w:trPr>
          <w:trHeight w:val="390"/>
        </w:trPr>
        <w:tc>
          <w:tcPr>
            <w:tcW w:w="1696" w:type="dxa"/>
            <w:tcBorders>
              <w:top w:val="single" w:sz="4" w:space="0" w:color="auto"/>
              <w:left w:val="single" w:sz="4" w:space="0" w:color="auto"/>
              <w:right w:val="single" w:sz="4" w:space="0" w:color="auto"/>
            </w:tcBorders>
            <w:shd w:val="clear" w:color="auto" w:fill="auto"/>
            <w:hideMark/>
          </w:tcPr>
          <w:p>
            <w:pPr>
              <w:pStyle w:val="RedaliaNormal"/>
              <w:jc w:val="left"/>
              <w:rPr>
                <w:rFonts w:ascii="Arial" w:hAnsi="Arial" w:cs="Arial"/>
                <w:sz w:val="18"/>
                <w:szCs w:val="18"/>
                <w:lang w:val="en-US" w:eastAsia="en-US"/>
              </w:rPr>
            </w:pPr>
            <w:r>
              <w:rPr>
                <w:rFonts w:ascii="Arial" w:hAnsi="Arial" w:cs="Arial"/>
                <w:sz w:val="18"/>
                <w:szCs w:val="18"/>
                <w:lang w:eastAsia="en-US"/>
              </w:rPr>
              <w:t>Travaux gros œuvre, maçonnerie, cloisonnement</w:t>
            </w:r>
          </w:p>
        </w:tc>
        <w:tc>
          <w:tcPr>
            <w:tcW w:w="709" w:type="dxa"/>
            <w:tcBorders>
              <w:top w:val="single" w:sz="4" w:space="0" w:color="auto"/>
              <w:left w:val="single" w:sz="4" w:space="0" w:color="auto"/>
              <w:right w:val="single" w:sz="4" w:space="0" w:color="auto"/>
            </w:tcBorders>
            <w:shd w:val="clear" w:color="auto" w:fill="auto"/>
            <w:hideMark/>
          </w:tcPr>
          <w:p>
            <w:pPr>
              <w:pStyle w:val="RedaliaNormal"/>
              <w:jc w:val="left"/>
              <w:rPr>
                <w:rFonts w:ascii="Arial" w:hAnsi="Arial" w:cs="Arial"/>
                <w:sz w:val="18"/>
                <w:szCs w:val="18"/>
                <w:lang w:eastAsia="en-US"/>
              </w:rPr>
            </w:pPr>
            <w:r>
              <w:rPr>
                <w:rFonts w:ascii="Arial" w:hAnsi="Arial" w:cs="Arial"/>
                <w:sz w:val="18"/>
                <w:szCs w:val="18"/>
                <w:lang w:eastAsia="en-US"/>
              </w:rPr>
              <w:t>4C</w:t>
            </w:r>
          </w:p>
        </w:tc>
        <w:tc>
          <w:tcPr>
            <w:tcW w:w="1870" w:type="dxa"/>
            <w:tcBorders>
              <w:top w:val="single" w:sz="4" w:space="0" w:color="auto"/>
              <w:left w:val="single" w:sz="4" w:space="0" w:color="auto"/>
              <w:right w:val="single" w:sz="4" w:space="0" w:color="auto"/>
            </w:tcBorders>
            <w:shd w:val="clear" w:color="auto" w:fill="auto"/>
          </w:tcPr>
          <w:p>
            <w:pPr>
              <w:pStyle w:val="RedaliaNormal"/>
              <w:jc w:val="center"/>
              <w:rPr>
                <w:rFonts w:ascii="Arial" w:hAnsi="Arial" w:cs="Arial"/>
                <w:sz w:val="18"/>
                <w:szCs w:val="18"/>
                <w:lang w:val="en-US" w:eastAsia="en-US"/>
              </w:rPr>
            </w:pPr>
          </w:p>
        </w:tc>
        <w:tc>
          <w:tcPr>
            <w:tcW w:w="1816" w:type="dxa"/>
            <w:tcBorders>
              <w:top w:val="single" w:sz="4" w:space="0" w:color="auto"/>
              <w:left w:val="single" w:sz="4" w:space="0" w:color="auto"/>
              <w:right w:val="single" w:sz="4" w:space="0" w:color="auto"/>
            </w:tcBorders>
          </w:tcPr>
          <w:p>
            <w:pPr>
              <w:pStyle w:val="RedaliaNormal"/>
              <w:jc w:val="center"/>
              <w:rPr>
                <w:rFonts w:ascii="Arial" w:hAnsi="Arial" w:cs="Arial"/>
                <w:sz w:val="18"/>
                <w:szCs w:val="18"/>
                <w:lang w:eastAsia="en-US"/>
              </w:rPr>
            </w:pPr>
            <w:r>
              <w:rPr>
                <w:rFonts w:ascii="Arial" w:hAnsi="Arial" w:cs="Arial"/>
                <w:sz w:val="18"/>
                <w:szCs w:val="18"/>
                <w:lang w:eastAsia="en-US"/>
              </w:rPr>
              <w:t>Zone C</w:t>
            </w:r>
          </w:p>
        </w:tc>
        <w:tc>
          <w:tcPr>
            <w:tcW w:w="2409" w:type="dxa"/>
            <w:tcBorders>
              <w:top w:val="single" w:sz="4" w:space="0" w:color="auto"/>
              <w:left w:val="single" w:sz="4" w:space="0" w:color="auto"/>
              <w:right w:val="single" w:sz="4" w:space="0" w:color="auto"/>
            </w:tcBorders>
          </w:tcPr>
          <w:p>
            <w:pPr>
              <w:pStyle w:val="RedaliaNormal"/>
              <w:rPr>
                <w:rFonts w:ascii="Arial" w:hAnsi="Arial" w:cs="Arial"/>
                <w:sz w:val="18"/>
                <w:szCs w:val="18"/>
                <w:lang w:eastAsia="en-US"/>
              </w:rPr>
            </w:pPr>
            <w:r>
              <w:rPr>
                <w:rFonts w:ascii="Arial" w:hAnsi="Arial" w:cs="Arial"/>
                <w:sz w:val="18"/>
                <w:szCs w:val="18"/>
                <w:lang w:eastAsia="en-US"/>
              </w:rPr>
              <w:t>Multi-attributaire (maxi 2 titulaires) – Système du tour de rôle avec une enveloppe financière</w:t>
            </w:r>
          </w:p>
        </w:tc>
      </w:tr>
      <w:tr>
        <w:trPr>
          <w:trHeight w:val="237"/>
        </w:trPr>
        <w:tc>
          <w:tcPr>
            <w:tcW w:w="1696" w:type="dxa"/>
            <w:vMerge w:val="restart"/>
            <w:tcBorders>
              <w:top w:val="single" w:sz="4" w:space="0" w:color="auto"/>
              <w:left w:val="single" w:sz="4" w:space="0" w:color="auto"/>
              <w:right w:val="single" w:sz="4" w:space="0" w:color="auto"/>
            </w:tcBorders>
            <w:shd w:val="clear" w:color="auto" w:fill="auto"/>
            <w:hideMark/>
          </w:tcPr>
          <w:p>
            <w:pPr>
              <w:pStyle w:val="RedaliaNormal"/>
              <w:jc w:val="left"/>
              <w:rPr>
                <w:rFonts w:ascii="Arial" w:hAnsi="Arial" w:cs="Arial"/>
                <w:sz w:val="18"/>
                <w:szCs w:val="18"/>
                <w:lang w:val="en-US" w:eastAsia="en-US"/>
              </w:rPr>
            </w:pPr>
            <w:r>
              <w:rPr>
                <w:rFonts w:ascii="Arial" w:hAnsi="Arial" w:cs="Arial"/>
                <w:sz w:val="18"/>
                <w:szCs w:val="18"/>
                <w:lang w:eastAsia="en-US"/>
              </w:rPr>
              <w:t>Travaux de menuiserie extérieure aluminium , PVC,  acier, Vitrerie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pStyle w:val="RedaliaNormal"/>
              <w:jc w:val="left"/>
              <w:rPr>
                <w:rFonts w:ascii="Arial" w:hAnsi="Arial" w:cs="Arial"/>
                <w:sz w:val="18"/>
                <w:szCs w:val="18"/>
                <w:lang w:val="en-US" w:eastAsia="en-US"/>
              </w:rPr>
            </w:pPr>
            <w:r>
              <w:rPr>
                <w:rFonts w:ascii="Arial" w:hAnsi="Arial" w:cs="Arial"/>
                <w:sz w:val="18"/>
                <w:szCs w:val="18"/>
                <w:lang w:eastAsia="en-US"/>
              </w:rPr>
              <w:t>8A</w:t>
            </w:r>
          </w:p>
        </w:tc>
        <w:tc>
          <w:tcPr>
            <w:tcW w:w="1870" w:type="dxa"/>
            <w:tcBorders>
              <w:top w:val="single" w:sz="4" w:space="0" w:color="auto"/>
              <w:left w:val="single" w:sz="4" w:space="0" w:color="auto"/>
              <w:bottom w:val="single" w:sz="4" w:space="0" w:color="auto"/>
              <w:right w:val="single" w:sz="4" w:space="0" w:color="auto"/>
            </w:tcBorders>
            <w:shd w:val="clear" w:color="auto" w:fill="auto"/>
          </w:tcPr>
          <w:p>
            <w:pPr>
              <w:pStyle w:val="RedaliaNormal"/>
              <w:jc w:val="center"/>
              <w:rPr>
                <w:rFonts w:ascii="Arial" w:hAnsi="Arial" w:cs="Arial"/>
                <w:sz w:val="18"/>
                <w:szCs w:val="18"/>
                <w:lang w:val="en-US" w:eastAsia="en-US"/>
              </w:rPr>
            </w:pPr>
          </w:p>
        </w:tc>
        <w:tc>
          <w:tcPr>
            <w:tcW w:w="1816" w:type="dxa"/>
            <w:tcBorders>
              <w:top w:val="single" w:sz="4" w:space="0" w:color="auto"/>
              <w:left w:val="single" w:sz="4" w:space="0" w:color="auto"/>
              <w:bottom w:val="single" w:sz="4" w:space="0" w:color="auto"/>
              <w:right w:val="single" w:sz="4" w:space="0" w:color="auto"/>
            </w:tcBorders>
          </w:tcPr>
          <w:p>
            <w:pPr>
              <w:pStyle w:val="RedaliaNormal"/>
              <w:jc w:val="center"/>
              <w:rPr>
                <w:rFonts w:ascii="Arial" w:hAnsi="Arial" w:cs="Arial"/>
                <w:sz w:val="18"/>
                <w:szCs w:val="18"/>
                <w:lang w:eastAsia="en-US"/>
              </w:rPr>
            </w:pPr>
            <w:r>
              <w:rPr>
                <w:rFonts w:ascii="Arial" w:hAnsi="Arial" w:cs="Arial"/>
                <w:sz w:val="18"/>
                <w:szCs w:val="18"/>
                <w:lang w:eastAsia="en-US"/>
              </w:rPr>
              <w:t>Zone A</w:t>
            </w:r>
          </w:p>
        </w:tc>
        <w:tc>
          <w:tcPr>
            <w:tcW w:w="2409" w:type="dxa"/>
            <w:tcBorders>
              <w:top w:val="single" w:sz="4" w:space="0" w:color="auto"/>
              <w:left w:val="single" w:sz="4" w:space="0" w:color="auto"/>
              <w:bottom w:val="single" w:sz="4" w:space="0" w:color="auto"/>
              <w:right w:val="single" w:sz="4" w:space="0" w:color="auto"/>
            </w:tcBorders>
          </w:tcPr>
          <w:p>
            <w:pPr>
              <w:pStyle w:val="RedaliaNormal"/>
              <w:rPr>
                <w:rFonts w:ascii="Arial" w:hAnsi="Arial" w:cs="Arial"/>
                <w:sz w:val="18"/>
                <w:szCs w:val="18"/>
                <w:lang w:eastAsia="en-US"/>
              </w:rPr>
            </w:pPr>
            <w:r>
              <w:rPr>
                <w:rFonts w:ascii="Arial" w:hAnsi="Arial" w:cs="Arial"/>
                <w:sz w:val="18"/>
                <w:szCs w:val="18"/>
                <w:lang w:eastAsia="en-US"/>
              </w:rPr>
              <w:t>Multi-attributaire (maxi 3 titulaires) – Système du tour de rôle avec une enveloppe financière</w:t>
            </w:r>
          </w:p>
        </w:tc>
      </w:tr>
      <w:tr>
        <w:trPr>
          <w:trHeight w:val="237"/>
        </w:trPr>
        <w:tc>
          <w:tcPr>
            <w:tcW w:w="1696" w:type="dxa"/>
            <w:vMerge/>
            <w:tcBorders>
              <w:top w:val="single" w:sz="4" w:space="0" w:color="auto"/>
              <w:left w:val="single" w:sz="4" w:space="0" w:color="auto"/>
              <w:right w:val="single" w:sz="4" w:space="0" w:color="auto"/>
            </w:tcBorders>
            <w:shd w:val="clear" w:color="auto" w:fill="auto"/>
          </w:tcPr>
          <w:p>
            <w:pPr>
              <w:pStyle w:val="RedaliaNormal"/>
              <w:jc w:val="left"/>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pPr>
              <w:pStyle w:val="RedaliaNormal"/>
              <w:jc w:val="left"/>
              <w:rPr>
                <w:rFonts w:ascii="Arial" w:hAnsi="Arial" w:cs="Arial"/>
                <w:sz w:val="18"/>
                <w:szCs w:val="18"/>
                <w:lang w:eastAsia="en-US"/>
              </w:rPr>
            </w:pPr>
            <w:r>
              <w:rPr>
                <w:rFonts w:ascii="Arial" w:hAnsi="Arial" w:cs="Arial"/>
                <w:sz w:val="18"/>
                <w:szCs w:val="18"/>
                <w:lang w:eastAsia="en-US"/>
              </w:rPr>
              <w:t>8B</w:t>
            </w:r>
          </w:p>
        </w:tc>
        <w:tc>
          <w:tcPr>
            <w:tcW w:w="1870" w:type="dxa"/>
            <w:tcBorders>
              <w:top w:val="single" w:sz="4" w:space="0" w:color="auto"/>
              <w:left w:val="single" w:sz="4" w:space="0" w:color="auto"/>
              <w:bottom w:val="single" w:sz="4" w:space="0" w:color="auto"/>
              <w:right w:val="single" w:sz="4" w:space="0" w:color="auto"/>
            </w:tcBorders>
            <w:shd w:val="clear" w:color="auto" w:fill="auto"/>
          </w:tcPr>
          <w:p>
            <w:pPr>
              <w:pStyle w:val="RedaliaNormal"/>
              <w:jc w:val="center"/>
              <w:rPr>
                <w:rFonts w:ascii="Arial" w:hAnsi="Arial" w:cs="Arial"/>
                <w:sz w:val="18"/>
                <w:szCs w:val="18"/>
                <w:lang w:eastAsia="en-US"/>
              </w:rPr>
            </w:pPr>
          </w:p>
        </w:tc>
        <w:tc>
          <w:tcPr>
            <w:tcW w:w="1816" w:type="dxa"/>
            <w:tcBorders>
              <w:top w:val="single" w:sz="4" w:space="0" w:color="auto"/>
              <w:left w:val="single" w:sz="4" w:space="0" w:color="auto"/>
              <w:bottom w:val="single" w:sz="4" w:space="0" w:color="auto"/>
              <w:right w:val="single" w:sz="4" w:space="0" w:color="auto"/>
            </w:tcBorders>
          </w:tcPr>
          <w:p>
            <w:pPr>
              <w:pStyle w:val="RedaliaNormal"/>
              <w:jc w:val="center"/>
              <w:rPr>
                <w:rFonts w:ascii="Arial" w:hAnsi="Arial" w:cs="Arial"/>
                <w:sz w:val="18"/>
                <w:szCs w:val="18"/>
                <w:lang w:eastAsia="en-US"/>
              </w:rPr>
            </w:pPr>
            <w:r>
              <w:rPr>
                <w:rFonts w:ascii="Arial" w:hAnsi="Arial" w:cs="Arial"/>
                <w:sz w:val="18"/>
                <w:szCs w:val="18"/>
                <w:lang w:eastAsia="en-US"/>
              </w:rPr>
              <w:t>Zone B</w:t>
            </w:r>
          </w:p>
        </w:tc>
        <w:tc>
          <w:tcPr>
            <w:tcW w:w="2409" w:type="dxa"/>
            <w:tcBorders>
              <w:top w:val="single" w:sz="4" w:space="0" w:color="auto"/>
              <w:left w:val="single" w:sz="4" w:space="0" w:color="auto"/>
              <w:bottom w:val="single" w:sz="4" w:space="0" w:color="auto"/>
              <w:right w:val="single" w:sz="4" w:space="0" w:color="auto"/>
            </w:tcBorders>
          </w:tcPr>
          <w:p>
            <w:pPr>
              <w:pStyle w:val="RedaliaNormal"/>
              <w:rPr>
                <w:rFonts w:ascii="Arial" w:hAnsi="Arial" w:cs="Arial"/>
                <w:sz w:val="18"/>
                <w:szCs w:val="18"/>
                <w:lang w:eastAsia="en-US"/>
              </w:rPr>
            </w:pPr>
            <w:r>
              <w:rPr>
                <w:rFonts w:ascii="Arial" w:hAnsi="Arial" w:cs="Arial"/>
                <w:sz w:val="18"/>
                <w:szCs w:val="18"/>
                <w:lang w:eastAsia="en-US"/>
              </w:rPr>
              <w:t>Multi-attributaire (maxi 3 titulaires) – Système du tour de rôle avec une enveloppe financière</w:t>
            </w:r>
          </w:p>
        </w:tc>
      </w:tr>
      <w:tr>
        <w:trPr>
          <w:trHeight w:val="237"/>
        </w:trPr>
        <w:tc>
          <w:tcPr>
            <w:tcW w:w="1696" w:type="dxa"/>
            <w:vMerge/>
            <w:tcBorders>
              <w:left w:val="single" w:sz="4" w:space="0" w:color="auto"/>
              <w:bottom w:val="single" w:sz="4" w:space="0" w:color="auto"/>
              <w:right w:val="single" w:sz="4" w:space="0" w:color="auto"/>
            </w:tcBorders>
            <w:shd w:val="clear" w:color="auto" w:fill="auto"/>
          </w:tcPr>
          <w:p>
            <w:pPr>
              <w:pStyle w:val="RedaliaNormal"/>
              <w:jc w:val="left"/>
              <w:rPr>
                <w:rFonts w:ascii="Arial" w:hAnsi="Arial" w:cs="Arial"/>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pPr>
              <w:pStyle w:val="RedaliaNormal"/>
              <w:jc w:val="left"/>
              <w:rPr>
                <w:rFonts w:ascii="Arial" w:hAnsi="Arial" w:cs="Arial"/>
                <w:sz w:val="18"/>
                <w:szCs w:val="18"/>
                <w:lang w:eastAsia="en-US"/>
              </w:rPr>
            </w:pPr>
            <w:r>
              <w:rPr>
                <w:rFonts w:ascii="Arial" w:hAnsi="Arial" w:cs="Arial"/>
                <w:sz w:val="18"/>
                <w:szCs w:val="18"/>
                <w:lang w:eastAsia="en-US"/>
              </w:rPr>
              <w:t>8C</w:t>
            </w:r>
          </w:p>
        </w:tc>
        <w:tc>
          <w:tcPr>
            <w:tcW w:w="1870" w:type="dxa"/>
            <w:tcBorders>
              <w:top w:val="single" w:sz="4" w:space="0" w:color="auto"/>
              <w:left w:val="single" w:sz="4" w:space="0" w:color="auto"/>
              <w:bottom w:val="single" w:sz="4" w:space="0" w:color="auto"/>
              <w:right w:val="single" w:sz="4" w:space="0" w:color="auto"/>
            </w:tcBorders>
            <w:shd w:val="clear" w:color="auto" w:fill="auto"/>
          </w:tcPr>
          <w:p>
            <w:pPr>
              <w:pStyle w:val="RedaliaNormal"/>
              <w:jc w:val="center"/>
              <w:rPr>
                <w:rFonts w:ascii="Arial" w:hAnsi="Arial" w:cs="Arial"/>
                <w:sz w:val="18"/>
                <w:szCs w:val="18"/>
                <w:lang w:eastAsia="en-US"/>
              </w:rPr>
            </w:pPr>
          </w:p>
        </w:tc>
        <w:tc>
          <w:tcPr>
            <w:tcW w:w="1816" w:type="dxa"/>
            <w:tcBorders>
              <w:top w:val="single" w:sz="4" w:space="0" w:color="auto"/>
              <w:left w:val="single" w:sz="4" w:space="0" w:color="auto"/>
              <w:bottom w:val="single" w:sz="4" w:space="0" w:color="auto"/>
              <w:right w:val="single" w:sz="4" w:space="0" w:color="auto"/>
            </w:tcBorders>
          </w:tcPr>
          <w:p>
            <w:pPr>
              <w:pStyle w:val="RedaliaNormal"/>
              <w:jc w:val="center"/>
              <w:rPr>
                <w:rFonts w:ascii="Arial" w:hAnsi="Arial" w:cs="Arial"/>
                <w:sz w:val="18"/>
                <w:szCs w:val="18"/>
                <w:lang w:eastAsia="en-US"/>
              </w:rPr>
            </w:pPr>
            <w:r>
              <w:rPr>
                <w:rFonts w:ascii="Arial" w:hAnsi="Arial" w:cs="Arial"/>
                <w:sz w:val="18"/>
                <w:szCs w:val="18"/>
                <w:lang w:eastAsia="en-US"/>
              </w:rPr>
              <w:t>Zone C</w:t>
            </w:r>
          </w:p>
        </w:tc>
        <w:tc>
          <w:tcPr>
            <w:tcW w:w="2409" w:type="dxa"/>
            <w:tcBorders>
              <w:top w:val="single" w:sz="4" w:space="0" w:color="auto"/>
              <w:left w:val="single" w:sz="4" w:space="0" w:color="auto"/>
              <w:bottom w:val="single" w:sz="4" w:space="0" w:color="auto"/>
              <w:right w:val="single" w:sz="4" w:space="0" w:color="auto"/>
            </w:tcBorders>
          </w:tcPr>
          <w:p>
            <w:pPr>
              <w:pStyle w:val="RedaliaNormal"/>
              <w:rPr>
                <w:rFonts w:ascii="Arial" w:hAnsi="Arial" w:cs="Arial"/>
                <w:sz w:val="18"/>
                <w:szCs w:val="18"/>
                <w:lang w:eastAsia="en-US"/>
              </w:rPr>
            </w:pPr>
            <w:r>
              <w:rPr>
                <w:rFonts w:ascii="Arial" w:hAnsi="Arial" w:cs="Arial"/>
                <w:sz w:val="18"/>
                <w:szCs w:val="18"/>
                <w:lang w:eastAsia="en-US"/>
              </w:rPr>
              <w:t>Multi-attributaire (maxi 3 titulaires) – Système du tour de rôle avec une enveloppe financière</w:t>
            </w:r>
          </w:p>
        </w:tc>
      </w:tr>
      <w:bookmarkEnd w:id="19"/>
    </w:tbl>
    <w:p>
      <w:pPr>
        <w:keepLines w:val="0"/>
        <w:widowControl/>
        <w:tabs>
          <w:tab w:val="left" w:pos="851"/>
        </w:tabs>
        <w:suppressAutoHyphens/>
        <w:autoSpaceDE/>
        <w:autoSpaceDN/>
        <w:adjustRightInd/>
        <w:spacing w:before="120"/>
        <w:ind w:left="851"/>
        <w:jc w:val="both"/>
        <w:rPr>
          <w:rFonts w:ascii="Arial" w:hAnsi="Arial" w:cs="Arial"/>
          <w:iCs/>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bookmarkEnd w:id="1"/>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lastRenderedPageBreak/>
        <w:t xml:space="preserve"> B- Engagement du titulaire ou du groupement titulaire</w:t>
      </w:r>
    </w:p>
    <w:p>
      <w:pPr>
        <w:pStyle w:val="RedTxt"/>
        <w:rPr>
          <w:sz w:val="22"/>
        </w:rPr>
      </w:pPr>
    </w:p>
    <w:p>
      <w:pPr>
        <w:keepLines w:val="0"/>
        <w:widowControl/>
        <w:tabs>
          <w:tab w:val="left" w:pos="426"/>
          <w:tab w:val="left" w:pos="851"/>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Identification et engagement du titulaire ou du groupement titulaire</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b/>
          <w:lang w:eastAsia="zh-CN"/>
        </w:rPr>
      </w:pPr>
      <w:r>
        <w:rPr>
          <w:rFonts w:ascii="Arial" w:hAnsi="Arial" w:cs="Arial"/>
          <w:lang w:eastAsia="zh-CN"/>
        </w:rPr>
        <w:t>Après avoir pris connaissance des pièces constitutives du marché ou de l’accord-cadre listés dans le CCAP n°</w:t>
      </w:r>
      <w:r>
        <w:rPr>
          <w:rFonts w:ascii="Arial" w:hAnsi="Arial" w:cs="Arial"/>
          <w:b/>
          <w:lang w:eastAsia="zh-CN"/>
        </w:rPr>
        <w:t xml:space="preserve"> MB09</w:t>
      </w:r>
      <w:r>
        <w:rPr>
          <w:rFonts w:ascii="Arial" w:hAnsi="Arial" w:cs="Arial"/>
          <w:lang w:eastAsia="zh-CN"/>
        </w:rPr>
        <w:t xml:space="preserve"> et conformément à leurs clauses</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RedTxt"/>
        <w:rPr>
          <w:sz w:val="20"/>
        </w:rPr>
      </w:pPr>
    </w:p>
    <w:p>
      <w:pPr>
        <w:keepLines w:val="0"/>
        <w:widowControl/>
        <w:tabs>
          <w:tab w:val="left" w:pos="0"/>
        </w:tabs>
        <w:suppressAutoHyphens/>
        <w:autoSpaceDE/>
        <w:autoSpaceDN/>
        <w:adjustRightInd/>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w:t>
      </w:r>
      <w:r>
        <w:rPr>
          <w:rFonts w:ascii="Arial" w:hAnsi="Arial" w:cs="Arial"/>
          <w:szCs w:val="22"/>
          <w:lang w:eastAsia="zh-CN"/>
        </w:rPr>
        <w:t>Le signataire</w:t>
      </w:r>
    </w:p>
    <w:p>
      <w:pPr>
        <w:pStyle w:val="RedTxt"/>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Nom :</w:t>
            </w:r>
          </w:p>
        </w:tc>
        <w:bookmarkStart w:id="20" w:name="Texte1"/>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bookmarkEnd w:id="20"/>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Prénom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Qualité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bl>
    <w:p>
      <w:pPr>
        <w:pStyle w:val="RedTxt"/>
        <w:rPr>
          <w:b/>
          <w:bCs/>
          <w:i/>
          <w:iCs/>
          <w:sz w:val="20"/>
        </w:rPr>
      </w:pPr>
    </w:p>
    <w:p>
      <w:pPr>
        <w:keepLines w:val="0"/>
        <w:widowControl/>
        <w:tabs>
          <w:tab w:val="left" w:pos="851"/>
        </w:tabs>
        <w:suppressAutoHyphens/>
        <w:autoSpaceDE/>
        <w:autoSpaceDN/>
        <w:adjustRightInd/>
        <w:ind w:left="851"/>
        <w:jc w:val="both"/>
        <w:rPr>
          <w:rFonts w:ascii="Arial" w:hAnsi="Arial" w:cs="Arial"/>
          <w:u w:val="single"/>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s’engage, sans réserve, sur la base de son offre et </w:t>
      </w:r>
      <w:r>
        <w:rPr>
          <w:rFonts w:ascii="Arial" w:hAnsi="Arial" w:cs="Arial"/>
          <w:u w:val="single"/>
          <w:lang w:eastAsia="zh-CN"/>
        </w:rPr>
        <w:t>pour son propre compte</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u w:val="single"/>
          <w:lang w:eastAsia="zh-CN"/>
        </w:rPr>
      </w:pPr>
      <w:r>
        <w:rPr>
          <w:rFonts w:ascii="Arial" w:hAnsi="Arial" w:cs="Arial"/>
          <w:lang w:eastAsia="zh-CN"/>
        </w:rPr>
        <w:tab/>
      </w:r>
      <w:r>
        <w:rPr>
          <w:rFonts w:ascii="Arial" w:hAnsi="Arial" w:cs="Arial"/>
          <w:u w:val="single"/>
          <w:lang w:eastAsia="zh-CN"/>
        </w:rPr>
        <w:t>ou</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engage, sans réserve, </w:t>
      </w:r>
      <w:r>
        <w:rPr>
          <w:rFonts w:ascii="Arial" w:hAnsi="Arial" w:cs="Arial"/>
          <w:u w:val="single"/>
          <w:lang w:eastAsia="zh-CN"/>
        </w:rPr>
        <w:t>la société</w:t>
      </w:r>
      <w:r>
        <w:rPr>
          <w:rFonts w:ascii="Arial" w:hAnsi="Arial" w:cs="Arial"/>
          <w:lang w:eastAsia="zh-CN"/>
        </w:rPr>
        <w:t xml:space="preserve"> ci-dessous sur la base de son offre </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lastRenderedPageBreak/>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Cs/>
          <w:iCs/>
          <w:sz w:val="16"/>
          <w:u w:val="single"/>
        </w:rPr>
      </w:pPr>
    </w:p>
    <w:p>
      <w:pPr>
        <w:pStyle w:val="RedTxt"/>
        <w:rPr>
          <w:bCs/>
          <w:iCs/>
          <w:sz w:val="20"/>
          <w:u w:val="single"/>
        </w:rPr>
      </w:pPr>
      <w:r>
        <w:rPr>
          <w:bCs/>
          <w:iCs/>
          <w:sz w:val="20"/>
          <w:u w:val="single"/>
        </w:rPr>
        <w:t>ou</w:t>
      </w:r>
    </w:p>
    <w:p>
      <w:pPr>
        <w:pStyle w:val="RedTxt"/>
        <w:rPr>
          <w:bCs/>
          <w:iCs/>
          <w:sz w:val="20"/>
        </w:rPr>
      </w:pPr>
    </w:p>
    <w:p>
      <w:pPr>
        <w:pStyle w:val="fcase1ertab"/>
        <w:ind w:left="0" w:firstLine="0"/>
        <w:rPr>
          <w:rFonts w:ascii="Arial" w:hAnsi="Arial" w:cs="Arial"/>
          <w:u w:val="single"/>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u w:val="single"/>
        </w:rPr>
        <w:t>L’ensemble des membres du groupement</w:t>
      </w:r>
      <w:r>
        <w:rPr>
          <w:rFonts w:ascii="Arial" w:hAnsi="Arial" w:cs="Arial"/>
        </w:rPr>
        <w:t xml:space="preserve"> d’opérateurs économiques s’engagent, sur la base de </w:t>
      </w:r>
      <w:r>
        <w:rPr>
          <w:rFonts w:ascii="Arial" w:hAnsi="Arial" w:cs="Arial"/>
        </w:rPr>
        <w:tab/>
        <w:t>l’offre du groupement</w:t>
      </w:r>
    </w:p>
    <w:p>
      <w:pPr>
        <w:pStyle w:val="fcase1ertab"/>
        <w:ind w:left="0" w:firstLine="0"/>
        <w:rPr>
          <w:rFonts w:ascii="Arial" w:hAnsi="Arial" w:cs="Arial"/>
          <w:color w:val="FF0000"/>
          <w:sz w:val="18"/>
          <w:u w:val="single"/>
        </w:rPr>
      </w:pPr>
      <w:r>
        <w:rPr>
          <w:rFonts w:ascii="Arial" w:hAnsi="Arial" w:cs="Arial"/>
          <w:i/>
          <w:sz w:val="18"/>
          <w:szCs w:val="18"/>
        </w:rPr>
        <w:tab/>
      </w:r>
      <w:r>
        <w:rPr>
          <w:rFonts w:ascii="Arial" w:hAnsi="Arial" w:cs="Arial"/>
          <w:i/>
          <w:color w:val="FF0000"/>
          <w:sz w:val="16"/>
          <w:szCs w:val="18"/>
        </w:rPr>
        <w:t xml:space="preserve">(indiquer le nom commercial et la dénomination sociale de chaque membre du groupement, les adresses de son </w:t>
      </w:r>
      <w:r>
        <w:rPr>
          <w:rFonts w:ascii="Arial" w:hAnsi="Arial" w:cs="Arial"/>
          <w:i/>
          <w:color w:val="FF0000"/>
          <w:sz w:val="16"/>
          <w:szCs w:val="18"/>
        </w:rPr>
        <w:tab/>
        <w:t xml:space="preserve">établissement et de son siège social, si elle est différente de celle de l’établissement, son adresse électronique, ses </w:t>
      </w:r>
      <w:r>
        <w:rPr>
          <w:rFonts w:ascii="Arial" w:hAnsi="Arial" w:cs="Arial"/>
          <w:i/>
          <w:color w:val="FF0000"/>
          <w:sz w:val="16"/>
          <w:szCs w:val="18"/>
        </w:rPr>
        <w:tab/>
        <w:t>numéros de téléphone et de télécopie et son numéro SIRET, etc.)</w:t>
      </w:r>
    </w:p>
    <w:p>
      <w:pPr>
        <w:pStyle w:val="RedTxt"/>
        <w:rPr>
          <w:b/>
          <w:bCs/>
          <w:i/>
          <w:iCs/>
          <w:sz w:val="20"/>
        </w:rPr>
      </w:pPr>
    </w:p>
    <w:p>
      <w:pPr>
        <w:pStyle w:val="RedTxt"/>
        <w:tabs>
          <w:tab w:val="left" w:pos="426"/>
        </w:tabs>
        <w:rPr>
          <w:b/>
          <w:bCs/>
          <w:i/>
          <w:iCs/>
        </w:rPr>
      </w:pPr>
      <w:r>
        <w:rPr>
          <w:b/>
          <w:bCs/>
          <w:i/>
          <w:iCs/>
        </w:rPr>
        <w:tab/>
        <w:t>Mandataire du groupement</w:t>
      </w:r>
    </w:p>
    <w:p>
      <w:pPr>
        <w:pStyle w:val="RedTxt"/>
        <w:tabs>
          <w:tab w:val="left" w:pos="426"/>
        </w:tabs>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
          <w:bCs/>
          <w:i/>
          <w:iCs/>
        </w:rPr>
      </w:pPr>
    </w:p>
    <w:p>
      <w:pPr>
        <w:pStyle w:val="RedTxt"/>
        <w:rPr>
          <w:b/>
          <w:bCs/>
          <w:i/>
          <w:iCs/>
        </w:rPr>
      </w:pPr>
    </w:p>
    <w:p>
      <w:pPr>
        <w:pStyle w:val="RedTxt"/>
        <w:rPr>
          <w:b/>
          <w:bCs/>
          <w:i/>
          <w:iCs/>
        </w:rPr>
      </w:pPr>
    </w:p>
    <w:p>
      <w:pPr>
        <w:pStyle w:val="RedTxt"/>
        <w:rPr>
          <w:b/>
          <w:bCs/>
          <w:i/>
          <w:iCs/>
          <w:sz w:val="20"/>
        </w:rPr>
        <w:sectPr>
          <w:headerReference w:type="default" r:id="rId10"/>
          <w:footerReference w:type="default" r:id="rId11"/>
          <w:pgSz w:w="11906" w:h="16838"/>
          <w:pgMar w:top="969" w:right="1417" w:bottom="709" w:left="1417" w:header="709" w:footer="887" w:gutter="0"/>
          <w:pgBorders w:offsetFrom="page">
            <w:top w:val="single" w:sz="2" w:space="24" w:color="auto"/>
            <w:left w:val="single" w:sz="2" w:space="24" w:color="auto"/>
            <w:bottom w:val="single" w:sz="2" w:space="24" w:color="auto"/>
            <w:right w:val="single" w:sz="2" w:space="24" w:color="auto"/>
          </w:pgBorders>
          <w:cols w:space="709"/>
        </w:sectPr>
      </w:pPr>
    </w:p>
    <w:p>
      <w:pPr>
        <w:rPr>
          <w:rFonts w:ascii="Arial" w:hAnsi="Arial" w:cs="Arial"/>
          <w:b/>
          <w:bCs/>
          <w:i/>
          <w:iCs/>
          <w:sz w:val="18"/>
          <w:szCs w:val="18"/>
        </w:rPr>
      </w:pPr>
      <w:r>
        <w:rPr>
          <w:rFonts w:ascii="Arial" w:hAnsi="Arial" w:cs="Arial"/>
          <w:b/>
          <w:bCs/>
          <w:i/>
          <w:iCs/>
          <w:sz w:val="18"/>
          <w:szCs w:val="18"/>
        </w:rPr>
        <w:t>Cotraitant n° 1</w:t>
      </w:r>
    </w:p>
    <w:p>
      <w:pPr>
        <w:rPr>
          <w:rFonts w:ascii="Arial" w:hAnsi="Arial" w:cs="Arial"/>
          <w:i/>
          <w:iCs/>
          <w:sz w:val="16"/>
          <w:szCs w:val="14"/>
        </w:rPr>
      </w:pPr>
    </w:p>
    <w:tbl>
      <w:tblPr>
        <w:tblW w:w="4851"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291"/>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 Reg. com.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rép. Métiers :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rPr>
          <w:rFonts w:ascii="Arial" w:hAnsi="Arial" w:cs="Arial"/>
          <w:b/>
          <w:bCs/>
          <w:i/>
          <w:iCs/>
          <w:sz w:val="18"/>
          <w:szCs w:val="18"/>
        </w:rPr>
      </w:pPr>
    </w:p>
    <w:p>
      <w:pPr>
        <w:rPr>
          <w:rFonts w:ascii="Arial" w:hAnsi="Arial" w:cs="Arial"/>
          <w:b/>
          <w:bCs/>
          <w:i/>
          <w:iCs/>
          <w:sz w:val="18"/>
          <w:szCs w:val="18"/>
        </w:rPr>
      </w:pPr>
    </w:p>
    <w:p>
      <w:pPr>
        <w:rPr>
          <w:rFonts w:ascii="Arial" w:hAnsi="Arial" w:cs="Arial"/>
          <w:b/>
          <w:bCs/>
          <w:i/>
          <w:iCs/>
          <w:sz w:val="18"/>
          <w:szCs w:val="18"/>
        </w:rPr>
      </w:pPr>
      <w:r>
        <w:rPr>
          <w:rFonts w:ascii="Arial" w:hAnsi="Arial" w:cs="Arial"/>
          <w:b/>
          <w:bCs/>
          <w:i/>
          <w:iCs/>
          <w:sz w:val="18"/>
          <w:szCs w:val="18"/>
        </w:rPr>
        <w:t>Cotraitant n° 2</w:t>
      </w:r>
    </w:p>
    <w:p>
      <w:pPr>
        <w:rPr>
          <w:rFonts w:ascii="Arial" w:hAnsi="Arial" w:cs="Arial"/>
          <w:i/>
          <w:iCs/>
          <w:sz w:val="16"/>
          <w:szCs w:val="14"/>
        </w:rPr>
      </w:pPr>
    </w:p>
    <w:tbl>
      <w:tblPr>
        <w:tblW w:w="5245"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685"/>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lang w:val="en-US"/>
              </w:rPr>
            </w:pPr>
            <w:r>
              <w:rPr>
                <w:rFonts w:ascii="Arial" w:hAnsi="Arial" w:cs="Arial"/>
                <w:sz w:val="14"/>
                <w:szCs w:val="14"/>
                <w:lang w:val="en-US"/>
              </w:rPr>
              <w:fldChar w:fldCharType="begin">
                <w:ffData>
                  <w:name w:val=""/>
                  <w:enabled/>
                  <w:calcOnExit w:val="0"/>
                  <w:textInput>
                    <w:default w:val="..............................................................................."/>
                  </w:textInput>
                </w:ffData>
              </w:fldChar>
            </w:r>
            <w:r>
              <w:rPr>
                <w:rFonts w:ascii="Arial" w:hAnsi="Arial" w:cs="Arial"/>
                <w:sz w:val="14"/>
                <w:szCs w:val="14"/>
                <w:lang w:val="en-US"/>
              </w:rPr>
              <w:instrText xml:space="preserve"> FORMTEXT </w:instrText>
            </w:r>
            <w:r>
              <w:rPr>
                <w:rFonts w:ascii="Arial" w:hAnsi="Arial" w:cs="Arial"/>
                <w:sz w:val="14"/>
                <w:szCs w:val="14"/>
                <w:lang w:val="en-US"/>
              </w:rPr>
            </w:r>
            <w:r>
              <w:rPr>
                <w:rFonts w:ascii="Arial" w:hAnsi="Arial" w:cs="Arial"/>
                <w:sz w:val="14"/>
                <w:szCs w:val="14"/>
                <w:lang w:val="en-US"/>
              </w:rPr>
              <w:fldChar w:fldCharType="separate"/>
            </w:r>
            <w:r>
              <w:rPr>
                <w:rFonts w:ascii="Arial" w:hAnsi="Arial" w:cs="Arial"/>
                <w:noProof/>
                <w:sz w:val="14"/>
                <w:szCs w:val="14"/>
                <w:lang w:val="en-US"/>
              </w:rPr>
              <w:t>...............................................................................</w:t>
            </w:r>
            <w:r>
              <w:rPr>
                <w:rFonts w:ascii="Arial" w:hAnsi="Arial" w:cs="Arial"/>
                <w:sz w:val="14"/>
                <w:szCs w:val="14"/>
                <w:lang w:val="en-US"/>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lang w:val="en-US"/>
              </w:rPr>
            </w:pPr>
            <w:r>
              <w:rPr>
                <w:rFonts w:ascii="Arial" w:hAnsi="Arial" w:cs="Arial"/>
                <w:sz w:val="14"/>
                <w:szCs w:val="14"/>
                <w:lang w:val="en-US"/>
              </w:rPr>
              <w:t>N° Reg. com.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rép. Métiers :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spacing w:before="40" w:after="40"/>
        <w:rPr>
          <w:rFonts w:ascii="Arial" w:hAnsi="Arial" w:cs="Arial"/>
          <w:sz w:val="18"/>
          <w:szCs w:val="18"/>
        </w:rPr>
        <w:sectPr>
          <w:headerReference w:type="default" r:id="rId12"/>
          <w:footerReference w:type="default" r:id="rId13"/>
          <w:type w:val="continuous"/>
          <w:pgSz w:w="11906" w:h="16838" w:code="9"/>
          <w:pgMar w:top="1252" w:right="1418" w:bottom="1417" w:left="1418" w:header="709" w:footer="709" w:gutter="0"/>
          <w:pgBorders w:offsetFrom="page">
            <w:top w:val="single" w:sz="2" w:space="24" w:color="auto"/>
            <w:left w:val="single" w:sz="2" w:space="24" w:color="auto"/>
            <w:bottom w:val="single" w:sz="2" w:space="24" w:color="auto"/>
            <w:right w:val="single" w:sz="2" w:space="24" w:color="auto"/>
          </w:pgBorders>
          <w:cols w:num="2" w:space="709" w:equalWidth="0">
            <w:col w:w="4181" w:space="708"/>
            <w:col w:w="4181"/>
          </w:cols>
        </w:sectPr>
      </w:pPr>
    </w:p>
    <w:p>
      <w:pPr>
        <w:pStyle w:val="fcase1ertab"/>
        <w:shd w:val="clear" w:color="auto" w:fill="CCFFFF"/>
        <w:tabs>
          <w:tab w:val="left" w:pos="851"/>
        </w:tabs>
        <w:ind w:left="0" w:firstLine="0"/>
        <w:rPr>
          <w:rFonts w:ascii="Arial" w:hAnsi="Arial" w:cs="Arial"/>
          <w:sz w:val="12"/>
        </w:rPr>
      </w:pPr>
    </w:p>
    <w:p>
      <w:pPr>
        <w:pStyle w:val="fcase1ertab"/>
        <w:shd w:val="clear" w:color="auto" w:fill="CCFFFF"/>
        <w:tabs>
          <w:tab w:val="left" w:pos="851"/>
        </w:tabs>
        <w:ind w:left="0" w:firstLine="0"/>
      </w:pPr>
      <w:r>
        <w:rPr>
          <w:rFonts w:ascii="Arial" w:hAnsi="Arial" w:cs="Arial"/>
        </w:rPr>
        <w:t>à livrer les fournitures demandées ou à exécuter les prestations demandées</w:t>
      </w:r>
      <w:r>
        <w:t xml:space="preserve"> dans les conditions définies ci-après</w:t>
      </w:r>
      <w:r>
        <w:rPr>
          <w:rFonts w:ascii="Arial" w:hAnsi="Arial" w:cs="Arial"/>
        </w:rPr>
        <w:t>:</w:t>
      </w:r>
    </w:p>
    <w:p>
      <w:pPr>
        <w:keepLines w:val="0"/>
        <w:widowControl/>
        <w:shd w:val="clear" w:color="auto" w:fill="CCFFFF"/>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RedTxt"/>
        <w:shd w:val="clear" w:color="auto" w:fill="CCFFFF"/>
        <w:rPr>
          <w:b/>
          <w:bCs/>
          <w:i/>
          <w:iCs/>
          <w:sz w:val="20"/>
        </w:rPr>
      </w:pPr>
    </w:p>
    <w:p>
      <w:pPr>
        <w:pStyle w:val="fcase1ertab"/>
        <w:shd w:val="clear" w:color="auto" w:fill="CCFFFF"/>
        <w:tabs>
          <w:tab w:val="clear" w:pos="426"/>
          <w:tab w:val="left" w:pos="851"/>
          <w:tab w:val="left" w:pos="1276"/>
        </w:tabs>
        <w:ind w:left="0" w:firstLine="0"/>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t>aux prix indiqués ci-dessous :</w:t>
      </w:r>
    </w:p>
    <w:p>
      <w:pPr>
        <w:pStyle w:val="RedTxt"/>
        <w:shd w:val="clear" w:color="auto" w:fill="CCFFFF"/>
        <w:rPr>
          <w:b/>
          <w:bCs/>
          <w:i/>
          <w:iCs/>
          <w:sz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ayout w:type="fixed"/>
        <w:tblLook w:val="0000" w:firstRow="0" w:lastRow="0" w:firstColumn="0" w:lastColumn="0" w:noHBand="0" w:noVBand="0"/>
      </w:tblPr>
      <w:tblGrid>
        <w:gridCol w:w="5778"/>
        <w:gridCol w:w="3436"/>
      </w:tblGrid>
      <w:tr>
        <w:tc>
          <w:tcPr>
            <w:tcW w:w="5778" w:type="dxa"/>
            <w:tcBorders>
              <w:right w:val="single" w:sz="12" w:space="0" w:color="auto"/>
            </w:tcBorders>
            <w:shd w:val="clear" w:color="auto" w:fill="CCFFFF"/>
          </w:tcPr>
          <w:p>
            <w:pPr>
              <w:pStyle w:val="RedTxt"/>
              <w:shd w:val="clear" w:color="auto" w:fill="CCFFFF"/>
              <w:spacing w:before="160" w:after="120"/>
            </w:pPr>
            <w:r>
              <w:t>Montant hors TVA</w:t>
            </w:r>
          </w:p>
        </w:tc>
        <w:tc>
          <w:tcPr>
            <w:tcW w:w="3436" w:type="dxa"/>
            <w:tcBorders>
              <w:top w:val="single" w:sz="12" w:space="0" w:color="auto"/>
              <w:left w:val="single" w:sz="12" w:space="0" w:color="auto"/>
              <w:bottom w:val="single" w:sz="12" w:space="0" w:color="auto"/>
              <w:right w:val="single" w:sz="12" w:space="0" w:color="auto"/>
            </w:tcBorders>
            <w:shd w:val="clear" w:color="auto" w:fill="CCFFFF"/>
          </w:tcPr>
          <w:p>
            <w:pPr>
              <w:pStyle w:val="RedTxt"/>
              <w:shd w:val="clear" w:color="auto" w:fill="CCFFFF"/>
              <w:spacing w:before="160" w:after="120"/>
              <w:jc w:val="center"/>
            </w:pPr>
            <w:r>
              <w:fldChar w:fldCharType="begin">
                <w:ffData>
                  <w:name w:val="Texte2"/>
                  <w:enabled/>
                  <w:calcOnExit w:val="0"/>
                  <w:textInput>
                    <w:type w:val="number"/>
                    <w:default w:val="..........................................."/>
                  </w:textInput>
                </w:ffData>
              </w:fldChar>
            </w:r>
            <w:r>
              <w:instrText xml:space="preserve"> FORMTEXT </w:instrText>
            </w:r>
            <w:r>
              <w:fldChar w:fldCharType="separate"/>
            </w:r>
            <w:r>
              <w:rPr>
                <w:noProof/>
              </w:rPr>
              <w:t>...........................................</w:t>
            </w:r>
            <w:r>
              <w:fldChar w:fldCharType="end"/>
            </w:r>
            <w:r>
              <w:t xml:space="preserve"> euros</w:t>
            </w:r>
          </w:p>
        </w:tc>
      </w:tr>
      <w:tr>
        <w:tc>
          <w:tcPr>
            <w:tcW w:w="5778" w:type="dxa"/>
            <w:tcBorders>
              <w:bottom w:val="double" w:sz="4" w:space="0" w:color="auto"/>
              <w:right w:val="single" w:sz="12" w:space="0" w:color="auto"/>
            </w:tcBorders>
            <w:shd w:val="clear" w:color="auto" w:fill="CCFFFF"/>
          </w:tcPr>
          <w:p>
            <w:pPr>
              <w:pStyle w:val="RedTxt"/>
              <w:shd w:val="clear" w:color="auto" w:fill="CCFFFF"/>
              <w:spacing w:before="160" w:after="120"/>
            </w:pPr>
            <w:r>
              <w:t>Montant de TVA                                         Taux de TVA (</w:t>
            </w:r>
            <w:r>
              <w:fldChar w:fldCharType="begin">
                <w:ffData>
                  <w:name w:val=""/>
                  <w:enabled/>
                  <w:calcOnExit w:val="0"/>
                  <w:textInput>
                    <w:type w:val="number"/>
                    <w:default w:val="..............."/>
                  </w:textInput>
                </w:ffData>
              </w:fldChar>
            </w:r>
            <w:r>
              <w:instrText xml:space="preserve"> FORMTEXT </w:instrText>
            </w:r>
            <w:r>
              <w:fldChar w:fldCharType="separate"/>
            </w:r>
            <w:r>
              <w:rPr>
                <w:noProof/>
              </w:rPr>
              <w:t>...............</w:t>
            </w:r>
            <w:r>
              <w:fldChar w:fldCharType="end"/>
            </w:r>
            <w:r>
              <w:t>%)</w:t>
            </w:r>
          </w:p>
        </w:tc>
        <w:tc>
          <w:tcPr>
            <w:tcW w:w="3436" w:type="dxa"/>
            <w:tcBorders>
              <w:top w:val="single" w:sz="12" w:space="0" w:color="auto"/>
              <w:left w:val="single" w:sz="12" w:space="0" w:color="auto"/>
              <w:bottom w:val="double" w:sz="4" w:space="0" w:color="auto"/>
              <w:right w:val="single" w:sz="12" w:space="0" w:color="auto"/>
            </w:tcBorders>
            <w:shd w:val="clear" w:color="auto" w:fill="CCFFFF"/>
          </w:tcPr>
          <w:p>
            <w:pPr>
              <w:pStyle w:val="RedTxt"/>
              <w:shd w:val="clear" w:color="auto" w:fill="CCFFFF"/>
              <w:spacing w:before="160" w:after="120"/>
              <w:jc w:val="center"/>
            </w:pPr>
            <w:r>
              <w:fldChar w:fldCharType="begin">
                <w:ffData>
                  <w:name w:val="Texte2"/>
                  <w:enabled/>
                  <w:calcOnExit w:val="0"/>
                  <w:textInput>
                    <w:type w:val="number"/>
                    <w:default w:val="..........................................."/>
                  </w:textInput>
                </w:ffData>
              </w:fldChar>
            </w:r>
            <w:r>
              <w:instrText xml:space="preserve"> FORMTEXT </w:instrText>
            </w:r>
            <w:r>
              <w:fldChar w:fldCharType="separate"/>
            </w:r>
            <w:r>
              <w:rPr>
                <w:noProof/>
              </w:rPr>
              <w:t>...........................................</w:t>
            </w:r>
            <w:r>
              <w:fldChar w:fldCharType="end"/>
            </w:r>
            <w:r>
              <w:t xml:space="preserve"> euros</w:t>
            </w:r>
          </w:p>
        </w:tc>
      </w:tr>
      <w:tr>
        <w:tc>
          <w:tcPr>
            <w:tcW w:w="5778" w:type="dxa"/>
            <w:tcBorders>
              <w:top w:val="double" w:sz="4" w:space="0" w:color="auto"/>
              <w:right w:val="single" w:sz="12" w:space="0" w:color="auto"/>
            </w:tcBorders>
            <w:shd w:val="clear" w:color="auto" w:fill="CCFFFF"/>
          </w:tcPr>
          <w:p>
            <w:pPr>
              <w:pStyle w:val="RedTxt"/>
              <w:shd w:val="clear" w:color="auto" w:fill="CCFFFF"/>
              <w:spacing w:before="160" w:after="120"/>
            </w:pPr>
            <w:r>
              <w:t>Montant TVA incluse</w:t>
            </w:r>
          </w:p>
        </w:tc>
        <w:tc>
          <w:tcPr>
            <w:tcW w:w="3436" w:type="dxa"/>
            <w:tcBorders>
              <w:top w:val="double" w:sz="4" w:space="0" w:color="auto"/>
              <w:left w:val="single" w:sz="12" w:space="0" w:color="auto"/>
              <w:bottom w:val="single" w:sz="12" w:space="0" w:color="auto"/>
              <w:right w:val="single" w:sz="12" w:space="0" w:color="auto"/>
            </w:tcBorders>
            <w:shd w:val="clear" w:color="auto" w:fill="CCFFFF"/>
          </w:tcPr>
          <w:p>
            <w:pPr>
              <w:pStyle w:val="RedTxt"/>
              <w:shd w:val="clear" w:color="auto" w:fill="CCFFFF"/>
              <w:spacing w:before="160" w:after="120"/>
              <w:jc w:val="center"/>
            </w:pPr>
            <w:r>
              <w:fldChar w:fldCharType="begin">
                <w:ffData>
                  <w:name w:val="Texte2"/>
                  <w:enabled/>
                  <w:calcOnExit w:val="0"/>
                  <w:textInput>
                    <w:type w:val="number"/>
                    <w:default w:val="..........................................."/>
                  </w:textInput>
                </w:ffData>
              </w:fldChar>
            </w:r>
            <w:r>
              <w:instrText xml:space="preserve"> FORMTEXT </w:instrText>
            </w:r>
            <w:r>
              <w:fldChar w:fldCharType="separate"/>
            </w:r>
            <w:r>
              <w:rPr>
                <w:noProof/>
              </w:rPr>
              <w:t>...........................................</w:t>
            </w:r>
            <w:r>
              <w:fldChar w:fldCharType="end"/>
            </w:r>
            <w:r>
              <w:t xml:space="preserve"> euros</w:t>
            </w:r>
          </w:p>
        </w:tc>
      </w:tr>
    </w:tbl>
    <w:p>
      <w:pPr>
        <w:pStyle w:val="RedTxt"/>
        <w:shd w:val="clear" w:color="auto" w:fill="CCFFFF"/>
        <w:rPr>
          <w:b/>
          <w:bCs/>
          <w:i/>
          <w:iCs/>
          <w:sz w:val="20"/>
        </w:rPr>
      </w:pPr>
    </w:p>
    <w:p>
      <w:pPr>
        <w:pStyle w:val="RedTxt"/>
        <w:shd w:val="clear" w:color="auto" w:fill="CCFFFF"/>
        <w:spacing w:before="60"/>
        <w:rPr>
          <w:i/>
          <w:iCs/>
        </w:rPr>
      </w:pPr>
      <w:r>
        <w:rPr>
          <w:b/>
          <w:i/>
          <w:iCs/>
        </w:rPr>
        <w:t>Montant HT</w:t>
      </w:r>
      <w:r>
        <w:rPr>
          <w:i/>
          <w:iCs/>
        </w:rPr>
        <w:t xml:space="preserve"> de la solution de base (en lettres)</w:t>
      </w:r>
    </w:p>
    <w:p>
      <w:pPr>
        <w:pStyle w:val="RedTxt"/>
        <w:shd w:val="clear" w:color="auto" w:fill="CCFFFF"/>
      </w:pPr>
      <w:r>
        <w:fldChar w:fldCharType="begin">
          <w:ffData>
            <w:name w:val="Texte3"/>
            <w:enabled/>
            <w:calcOnExit w:val="0"/>
            <w:textInput>
              <w:default w:val="..............................................................................................................................................................................................................................................................."/>
            </w:textInput>
          </w:ffData>
        </w:fldChar>
      </w:r>
      <w:r>
        <w:instrText xml:space="preserve"> FORMTEXT </w:instrText>
      </w:r>
      <w:r>
        <w:fldChar w:fldCharType="separate"/>
      </w:r>
      <w:r>
        <w:rPr>
          <w:noProof/>
        </w:rPr>
        <w:t>...............................................................................................................................................................................................................................................................</w:t>
      </w:r>
      <w:r>
        <w:fldChar w:fldCharType="end"/>
      </w:r>
    </w:p>
    <w:p>
      <w:pPr>
        <w:pStyle w:val="RedTxt"/>
        <w:shd w:val="clear" w:color="auto" w:fill="CCFFFF"/>
        <w:rPr>
          <w:b/>
          <w:bCs/>
          <w:i/>
          <w:iCs/>
          <w:sz w:val="20"/>
        </w:rPr>
      </w:pPr>
    </w:p>
    <w:p>
      <w:pPr>
        <w:pStyle w:val="RedTxt"/>
        <w:shd w:val="clear" w:color="auto" w:fill="CCFFFF"/>
        <w:spacing w:before="60"/>
        <w:rPr>
          <w:i/>
          <w:iCs/>
        </w:rPr>
      </w:pPr>
      <w:r>
        <w:rPr>
          <w:b/>
          <w:i/>
          <w:iCs/>
        </w:rPr>
        <w:t>Montant global TTC</w:t>
      </w:r>
      <w:r>
        <w:rPr>
          <w:i/>
          <w:iCs/>
        </w:rPr>
        <w:t xml:space="preserve"> de la solution de base (en lettres)</w:t>
      </w:r>
    </w:p>
    <w:p>
      <w:pPr>
        <w:pStyle w:val="RedTxt"/>
        <w:shd w:val="clear" w:color="auto" w:fill="CCFFFF"/>
      </w:pPr>
      <w:r>
        <w:fldChar w:fldCharType="begin">
          <w:ffData>
            <w:name w:val="Texte3"/>
            <w:enabled/>
            <w:calcOnExit w:val="0"/>
            <w:textInput>
              <w:default w:val="..............................................................................................................................................................................................................................................................."/>
            </w:textInput>
          </w:ffData>
        </w:fldChar>
      </w:r>
      <w:r>
        <w:instrText xml:space="preserve"> FORMTEXT </w:instrText>
      </w:r>
      <w:r>
        <w:fldChar w:fldCharType="separate"/>
      </w:r>
      <w:r>
        <w:rPr>
          <w:noProof/>
        </w:rPr>
        <w:t>...............................................................................................................................................................................................................................................................</w:t>
      </w:r>
      <w:r>
        <w:fldChar w:fldCharType="end"/>
      </w:r>
    </w:p>
    <w:p>
      <w:pPr>
        <w:pStyle w:val="RedTxt"/>
        <w:shd w:val="clear" w:color="auto" w:fill="CCFFFF"/>
        <w:rPr>
          <w:sz w:val="20"/>
        </w:rPr>
      </w:pPr>
    </w:p>
    <w:p>
      <w:pPr>
        <w:pStyle w:val="RedTxt"/>
        <w:shd w:val="clear" w:color="auto" w:fill="CCFFFF"/>
        <w:rPr>
          <w:u w:val="single"/>
        </w:rPr>
      </w:pPr>
      <w:r>
        <w:rPr>
          <w:u w:val="single"/>
        </w:rPr>
        <w:t>ou</w:t>
      </w:r>
    </w:p>
    <w:p>
      <w:pPr>
        <w:pStyle w:val="RedTxt"/>
        <w:shd w:val="clear" w:color="auto" w:fill="CCFFFF"/>
        <w:rPr>
          <w:b/>
          <w:bCs/>
          <w:i/>
          <w:iCs/>
          <w:sz w:val="20"/>
        </w:rPr>
      </w:pPr>
    </w:p>
    <w:p>
      <w:pPr>
        <w:pStyle w:val="fcase1ertab"/>
        <w:shd w:val="clear" w:color="auto" w:fill="CCFFFF"/>
        <w:tabs>
          <w:tab w:val="clear" w:pos="426"/>
          <w:tab w:val="left" w:pos="851"/>
          <w:tab w:val="left" w:pos="1276"/>
        </w:tabs>
        <w:ind w:left="0" w:firstLine="0"/>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b/>
        </w:rPr>
        <w:t>aux prix indiqués dans l’annexe financière (</w:t>
      </w:r>
      <w:r>
        <w:rPr>
          <w:b/>
        </w:rPr>
        <w:t xml:space="preserve">BPU) </w:t>
      </w:r>
      <w:r>
        <w:rPr>
          <w:rFonts w:ascii="Arial" w:hAnsi="Arial" w:cs="Arial"/>
          <w:b/>
        </w:rPr>
        <w:t>jointe au présent document.</w:t>
      </w:r>
    </w:p>
    <w:p>
      <w:pPr>
        <w:pStyle w:val="fcase1ertab"/>
        <w:shd w:val="clear" w:color="auto" w:fill="CCFFFF"/>
        <w:tabs>
          <w:tab w:val="clear" w:pos="426"/>
          <w:tab w:val="left" w:pos="851"/>
          <w:tab w:val="left" w:pos="1276"/>
        </w:tabs>
        <w:ind w:left="0" w:firstLine="0"/>
        <w:rPr>
          <w:rFonts w:ascii="Arial" w:hAnsi="Arial" w:cs="Arial"/>
          <w:sz w:val="12"/>
        </w:rPr>
      </w:pPr>
    </w:p>
    <w:p>
      <w:pPr>
        <w:pStyle w:val="RedTxt"/>
        <w:rPr>
          <w:b/>
          <w:bCs/>
          <w:i/>
          <w:iCs/>
          <w:sz w:val="20"/>
          <w:szCs w:val="20"/>
        </w:rPr>
      </w:pP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Nature du groupement et, en cas de groupement conjoint, répartition des </w:t>
      </w:r>
      <w:r>
        <w:rPr>
          <w:rFonts w:ascii="Arial" w:hAnsi="Arial" w:cs="Arial"/>
          <w:b/>
          <w:sz w:val="24"/>
          <w:szCs w:val="24"/>
          <w:lang w:eastAsia="zh-CN"/>
        </w:rPr>
        <w:tab/>
        <w:t>prestations</w:t>
      </w:r>
    </w:p>
    <w:p>
      <w:pPr>
        <w:pStyle w:val="RedTxt"/>
        <w:rPr>
          <w:b/>
          <w:bCs/>
          <w:i/>
          <w:iCs/>
          <w:sz w:val="20"/>
        </w:rPr>
      </w:pPr>
    </w:p>
    <w:p>
      <w:pPr>
        <w:pStyle w:val="fcase1ertab"/>
        <w:tabs>
          <w:tab w:val="left" w:pos="851"/>
        </w:tabs>
        <w:ind w:left="0" w:firstLine="0"/>
        <w:rPr>
          <w:rFonts w:ascii="Arial" w:hAnsi="Arial" w:cs="Arial"/>
        </w:rPr>
      </w:pPr>
      <w:r>
        <w:rPr>
          <w:rFonts w:ascii="Arial" w:hAnsi="Arial" w:cs="Arial"/>
        </w:rPr>
        <w:t>Pour l’exécution du marché ou de l’accord-cadre, le groupement d’opérateurs économiques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fcase1ertab"/>
        <w:tabs>
          <w:tab w:val="left" w:pos="851"/>
        </w:tabs>
        <w:ind w:left="0" w:firstLine="0"/>
        <w:rPr>
          <w:rFonts w:ascii="Arial" w:hAnsi="Arial" w:cs="Arial"/>
        </w:rPr>
      </w:pPr>
    </w:p>
    <w:p>
      <w:pPr>
        <w:pStyle w:val="fcase1ertab"/>
        <w:tabs>
          <w:tab w:val="clear" w:pos="426"/>
          <w:tab w:val="left" w:pos="851"/>
          <w:tab w:val="left" w:pos="1418"/>
          <w:tab w:val="left" w:pos="2977"/>
          <w:tab w:val="left" w:pos="4253"/>
          <w:tab w:val="left" w:pos="4820"/>
        </w:tabs>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i/>
          <w:iCs/>
        </w:rPr>
        <w:tab/>
      </w:r>
      <w:r>
        <w:rPr>
          <w:rFonts w:ascii="Arial" w:hAnsi="Arial" w:cs="Arial"/>
        </w:rPr>
        <w:t>conjoint</w:t>
      </w:r>
      <w:r>
        <w:rPr>
          <w:rFonts w:ascii="Arial" w:hAnsi="Arial" w:cs="Arial"/>
        </w:rPr>
        <w:tab/>
      </w:r>
      <w:r>
        <w:rPr>
          <w:rFonts w:ascii="Arial" w:hAnsi="Arial" w:cs="Arial"/>
          <w:u w:val="single"/>
        </w:rPr>
        <w:t>ou</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iCs/>
        </w:rPr>
        <w:tab/>
      </w:r>
      <w:r>
        <w:rPr>
          <w:rFonts w:ascii="Arial" w:hAnsi="Arial" w:cs="Arial"/>
        </w:rPr>
        <w:t>solidaire</w:t>
      </w:r>
    </w:p>
    <w:p>
      <w:pPr>
        <w:pStyle w:val="RedTxt"/>
        <w:rPr>
          <w:b/>
          <w:bCs/>
          <w:i/>
          <w:iCs/>
        </w:rPr>
      </w:pPr>
    </w:p>
    <w:tbl>
      <w:tblPr>
        <w:tblW w:w="9214" w:type="dxa"/>
        <w:tblInd w:w="108" w:type="dxa"/>
        <w:tblLayout w:type="fixed"/>
        <w:tblLook w:val="0000" w:firstRow="0" w:lastRow="0" w:firstColumn="0" w:lastColumn="0" w:noHBand="0" w:noVBand="0"/>
      </w:tblPr>
      <w:tblGrid>
        <w:gridCol w:w="3544"/>
        <w:gridCol w:w="2835"/>
        <w:gridCol w:w="2835"/>
      </w:tblGrid>
      <w:tr>
        <w:trPr>
          <w:trHeight w:val="567"/>
        </w:trPr>
        <w:tc>
          <w:tcPr>
            <w:tcW w:w="3544" w:type="dxa"/>
            <w:vMerge w:val="restart"/>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Désignation des membres </w:t>
            </w:r>
          </w:p>
          <w:p>
            <w:pPr>
              <w:keepLines w:val="0"/>
              <w:widowControl/>
              <w:tabs>
                <w:tab w:val="left" w:pos="851"/>
              </w:tabs>
              <w:suppressAutoHyphens/>
              <w:autoSpaceDE/>
              <w:autoSpaceDN/>
              <w:adjustRightInd/>
              <w:jc w:val="center"/>
              <w:rPr>
                <w:rFonts w:ascii="Univers" w:hAnsi="Univers" w:cs="Univers"/>
                <w:b/>
                <w:lang w:eastAsia="zh-CN"/>
              </w:rPr>
            </w:pPr>
            <w:r>
              <w:rPr>
                <w:rFonts w:ascii="Arial" w:hAnsi="Arial" w:cs="Arial"/>
                <w:b/>
                <w:lang w:eastAsia="zh-CN"/>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keepLines w:val="0"/>
              <w:widowControl/>
              <w:numPr>
                <w:ilvl w:val="4"/>
                <w:numId w:val="0"/>
              </w:numPr>
              <w:suppressAutoHyphens/>
              <w:autoSpaceDE/>
              <w:autoSpaceDN/>
              <w:adjustRightInd/>
              <w:jc w:val="center"/>
              <w:outlineLvl w:val="4"/>
              <w:rPr>
                <w:rFonts w:ascii="Arial" w:hAnsi="Arial" w:cs="Arial"/>
                <w:b/>
                <w:lang w:eastAsia="zh-CN"/>
              </w:rPr>
            </w:pPr>
            <w:r>
              <w:rPr>
                <w:rFonts w:ascii="Arial" w:hAnsi="Arial" w:cs="Arial"/>
                <w:b/>
                <w:lang w:eastAsia="zh-CN"/>
              </w:rPr>
              <w:t>Prestations exécutées                                                                     par les membres du groupement conjoint</w:t>
            </w:r>
          </w:p>
        </w:tc>
      </w:tr>
      <w:tr>
        <w:trPr>
          <w:trHeight w:val="567"/>
        </w:trPr>
        <w:tc>
          <w:tcPr>
            <w:tcW w:w="3544" w:type="dxa"/>
            <w:vMerge/>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snapToGrid w:val="0"/>
              <w:jc w:val="center"/>
              <w:rPr>
                <w:rFonts w:ascii="Arial" w:hAnsi="Arial" w:cs="Arial"/>
                <w:b/>
                <w:lang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Montant HT </w:t>
            </w:r>
          </w:p>
          <w:p>
            <w:pPr>
              <w:keepLines w:val="0"/>
              <w:widowControl/>
              <w:tabs>
                <w:tab w:val="left" w:pos="851"/>
              </w:tabs>
              <w:suppressAutoHyphens/>
              <w:autoSpaceDE/>
              <w:autoSpaceDN/>
              <w:adjustRightInd/>
              <w:jc w:val="center"/>
              <w:rPr>
                <w:rFonts w:ascii="Arial" w:hAnsi="Arial" w:cs="Arial"/>
                <w:lang w:eastAsia="zh-CN"/>
              </w:rPr>
            </w:pPr>
            <w:r>
              <w:rPr>
                <w:rFonts w:ascii="Arial" w:hAnsi="Arial" w:cs="Arial"/>
                <w:b/>
                <w:lang w:eastAsia="zh-CN"/>
              </w:rPr>
              <w:t>de la prestation</w:t>
            </w:r>
          </w:p>
        </w:tc>
      </w:tr>
      <w:tr>
        <w:trPr>
          <w:trHeight w:val="890"/>
        </w:trPr>
        <w:tc>
          <w:tcPr>
            <w:tcW w:w="354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7"/>
        </w:trPr>
        <w:tc>
          <w:tcPr>
            <w:tcW w:w="354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4"/>
        </w:trPr>
        <w:tc>
          <w:tcPr>
            <w:tcW w:w="354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bl>
    <w:p>
      <w:pPr>
        <w:pStyle w:val="RedTxt"/>
        <w:rPr>
          <w:b/>
          <w:bCs/>
          <w:i/>
          <w:iCs/>
          <w:sz w:val="20"/>
          <w:szCs w:val="20"/>
        </w:rPr>
      </w:pP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Compte(s) à créditer</w:t>
      </w:r>
    </w:p>
    <w:p>
      <w:pPr>
        <w:pStyle w:val="fcase1ertab"/>
        <w:tabs>
          <w:tab w:val="left" w:pos="851"/>
        </w:tabs>
        <w:ind w:left="0" w:firstLine="0"/>
        <w:rPr>
          <w:rFonts w:ascii="Arial" w:hAnsi="Arial" w:cs="Arial"/>
          <w:b/>
          <w:color w:val="FF0000"/>
        </w:rPr>
      </w:pPr>
      <w:r>
        <w:rPr>
          <w:rFonts w:ascii="Arial" w:hAnsi="Arial" w:cs="Arial"/>
          <w:i/>
          <w:color w:val="FF0000"/>
          <w:sz w:val="18"/>
          <w:szCs w:val="18"/>
        </w:rPr>
        <w:tab/>
      </w:r>
      <w:r>
        <w:rPr>
          <w:rFonts w:ascii="Arial" w:hAnsi="Arial" w:cs="Arial"/>
          <w:i/>
          <w:color w:val="FF0000"/>
          <w:sz w:val="16"/>
          <w:szCs w:val="18"/>
        </w:rPr>
        <w:t>(compléter et joindre un(des) relevé(s) d’identité bancaire)</w:t>
      </w:r>
    </w:p>
    <w:p>
      <w:pPr>
        <w:pStyle w:val="RedTxt"/>
        <w:rPr>
          <w:b/>
          <w:bCs/>
          <w:i/>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268"/>
        <w:gridCol w:w="2693"/>
        <w:gridCol w:w="1843"/>
      </w:tblGrid>
      <w:tr>
        <w:tc>
          <w:tcPr>
            <w:tcW w:w="2410"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Titulaire</w:t>
            </w:r>
          </w:p>
        </w:tc>
        <w:tc>
          <w:tcPr>
            <w:tcW w:w="2268"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Etablissement</w:t>
            </w:r>
          </w:p>
        </w:tc>
        <w:tc>
          <w:tcPr>
            <w:tcW w:w="2693"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IBAN</w:t>
            </w:r>
          </w:p>
        </w:tc>
        <w:tc>
          <w:tcPr>
            <w:tcW w:w="1843"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BIC</w:t>
            </w:r>
          </w:p>
        </w:tc>
      </w:tr>
      <w:tr>
        <w:tc>
          <w:tcPr>
            <w:tcW w:w="2410"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268"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69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c>
          <w:tcPr>
            <w:tcW w:w="184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r>
      <w:tr>
        <w:tc>
          <w:tcPr>
            <w:tcW w:w="2410"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268"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69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c>
          <w:tcPr>
            <w:tcW w:w="184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Arial" w:eastAsia="Arial" w:hAnsi="Arial" w:cs="Arial"/>
          <w:b/>
          <w:spacing w:val="-10"/>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hAnsi="Arial" w:cs="Arial"/>
          <w:b/>
          <w:sz w:val="24"/>
          <w:szCs w:val="24"/>
          <w:lang w:eastAsia="zh-CN"/>
        </w:rPr>
        <w:t>Délais de paiement</w:t>
      </w:r>
    </w:p>
    <w:p>
      <w:pPr>
        <w:pStyle w:val="RedTxt"/>
        <w:rPr>
          <w:b/>
          <w:bCs/>
          <w:i/>
          <w:iCs/>
          <w:sz w:val="20"/>
        </w:rPr>
      </w:pPr>
    </w:p>
    <w:p>
      <w:pPr>
        <w:pStyle w:val="RedTxt"/>
        <w:jc w:val="both"/>
      </w:pPr>
      <w:r>
        <w:t>L’établissement Bénéficiaire est un établissement de santé : le délai de paiement est de 50 (cinquante) jours à compter de la date de réception de la facture. Le paiement s’effectuera par mandat administratif pour tous les établissements du GHT Sud 78 visés en annexe de ce présent acte d’engagement pour l’exécution des prestations.</w:t>
      </w:r>
    </w:p>
    <w:p>
      <w:pPr>
        <w:pStyle w:val="RedTxt"/>
        <w:jc w:val="both"/>
      </w:pPr>
      <w:r>
        <w:t xml:space="preserve"> </w:t>
      </w:r>
    </w:p>
    <w:p>
      <w:pPr>
        <w:keepLines w:val="0"/>
        <w:widowControl/>
        <w:tabs>
          <w:tab w:val="left" w:pos="426"/>
        </w:tabs>
        <w:suppressAutoHyphens/>
        <w:autoSpaceDE/>
        <w:autoSpaceDN/>
        <w:adjustRightInd/>
        <w:jc w:val="both"/>
        <w:rPr>
          <w:rFonts w:ascii="Arial" w:hAnsi="Arial" w:cs="Arial"/>
        </w:rPr>
      </w:pPr>
      <w:r>
        <w:rPr>
          <w:rFonts w:ascii="Wingdings" w:eastAsia="Wingdings" w:hAnsi="Wingdings" w:cs="Wingdings"/>
          <w:b/>
          <w:color w:val="66CCFF"/>
          <w:spacing w:val="-10"/>
          <w:lang w:eastAsia="zh-CN"/>
        </w:rPr>
        <w:t></w:t>
      </w:r>
      <w:r>
        <w:rPr>
          <w:rFonts w:ascii="Arial" w:hAnsi="Arial" w:cs="Arial"/>
          <w:b/>
          <w:sz w:val="24"/>
          <w:szCs w:val="24"/>
          <w:lang w:eastAsia="zh-CN"/>
        </w:rPr>
        <w:t xml:space="preserve">  </w:t>
      </w:r>
      <w:r>
        <w:rPr>
          <w:rFonts w:ascii="Arial" w:hAnsi="Arial" w:cs="Arial"/>
          <w:b/>
          <w:sz w:val="24"/>
          <w:szCs w:val="24"/>
          <w:lang w:eastAsia="zh-CN"/>
        </w:rPr>
        <w:tab/>
        <w:t>Avance</w:t>
      </w:r>
      <w:r>
        <w:rPr>
          <w:rFonts w:ascii="Arial" w:hAnsi="Arial" w:cs="Arial"/>
        </w:rPr>
        <w:t xml:space="preserve"> (R2191-3 du Code de la Commande Publique)</w:t>
      </w:r>
    </w:p>
    <w:p>
      <w:pPr>
        <w:pStyle w:val="RedTxt"/>
        <w:rPr>
          <w:sz w:val="20"/>
          <w:szCs w:val="20"/>
        </w:rPr>
      </w:pPr>
    </w:p>
    <w:p>
      <w:pPr>
        <w:keepLines w:val="0"/>
        <w:widowControl/>
        <w:tabs>
          <w:tab w:val="left" w:pos="426"/>
          <w:tab w:val="left" w:pos="851"/>
        </w:tabs>
        <w:suppressAutoHyphens/>
        <w:autoSpaceDE/>
        <w:autoSpaceDN/>
        <w:adjustRightInd/>
        <w:rPr>
          <w:rFonts w:ascii="Arial" w:hAnsi="Arial" w:cs="Arial"/>
          <w:i/>
          <w:sz w:val="18"/>
          <w:szCs w:val="18"/>
          <w:lang w:eastAsia="zh-CN"/>
        </w:rPr>
      </w:pPr>
      <w:r>
        <w:rPr>
          <w:rFonts w:ascii="Arial" w:hAnsi="Arial" w:cs="Arial"/>
        </w:rPr>
        <w:t>Je renonce au bénéfice de l'avance :</w:t>
      </w:r>
      <w:r>
        <w:rPr>
          <w:rFonts w:ascii="Arial" w:hAnsi="Arial" w:cs="Arial"/>
        </w:rPr>
        <w:tab/>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NON</w:t>
      </w:r>
      <w:r>
        <w:rPr>
          <w:rFonts w:ascii="Univers" w:hAnsi="Univers" w:cs="Univers"/>
          <w:lang w:eastAsia="zh-CN"/>
        </w:rPr>
        <w:tab/>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OUI</w:t>
      </w:r>
    </w:p>
    <w:p>
      <w:pPr>
        <w:keepLines w:val="0"/>
        <w:widowControl/>
        <w:tabs>
          <w:tab w:val="left" w:pos="851"/>
        </w:tabs>
        <w:suppressAutoHyphens/>
        <w:autoSpaceDE/>
        <w:autoSpaceDN/>
        <w:adjustRightInd/>
        <w:rPr>
          <w:rFonts w:ascii="Arial" w:hAnsi="Arial" w:cs="Arial"/>
          <w:b/>
          <w:color w:val="FF0000"/>
          <w:sz w:val="18"/>
          <w:lang w:eastAsia="zh-CN"/>
        </w:rPr>
      </w:pPr>
      <w:r>
        <w:rPr>
          <w:rFonts w:ascii="Arial" w:hAnsi="Arial" w:cs="Arial"/>
          <w:i/>
          <w:color w:val="FF0000"/>
          <w:sz w:val="16"/>
          <w:szCs w:val="18"/>
          <w:lang w:eastAsia="zh-CN"/>
        </w:rPr>
        <w:t>(cocher la case correspondante)</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Voies et délais de recours</w:t>
      </w:r>
    </w:p>
    <w:p>
      <w:pPr>
        <w:keepLines w:val="0"/>
        <w:widowControl/>
        <w:tabs>
          <w:tab w:val="left" w:pos="426"/>
        </w:tabs>
        <w:suppressAutoHyphens/>
        <w:autoSpaceDE/>
        <w:autoSpaceDN/>
        <w:adjustRightInd/>
        <w:jc w:val="both"/>
        <w:rPr>
          <w:rFonts w:ascii="Arial" w:hAnsi="Arial" w:cs="Arial"/>
          <w:b/>
          <w:sz w:val="24"/>
          <w:szCs w:val="24"/>
          <w:lang w:eastAsia="zh-CN"/>
        </w:rPr>
      </w:pPr>
    </w:p>
    <w:p>
      <w:pPr>
        <w:ind w:left="284" w:hanging="284"/>
        <w:jc w:val="both"/>
        <w:rPr>
          <w:rFonts w:ascii="Arial" w:hAnsi="Arial" w:cs="Arial"/>
        </w:rPr>
      </w:pPr>
      <w:r>
        <w:rPr>
          <w:rFonts w:ascii="Arial" w:hAnsi="Arial" w:cs="Arial"/>
        </w:rPr>
        <w:t>•</w:t>
      </w:r>
      <w:r>
        <w:rPr>
          <w:rFonts w:ascii="Arial" w:hAnsi="Arial" w:cs="Arial"/>
        </w:rPr>
        <w:tab/>
      </w:r>
      <w:r>
        <w:rPr>
          <w:rFonts w:ascii="Arial" w:hAnsi="Arial" w:cs="Arial"/>
          <w:u w:val="single"/>
        </w:rPr>
        <w:t>Référé précontractuel</w:t>
      </w:r>
      <w:r>
        <w:rPr>
          <w:rFonts w:ascii="Arial" w:hAnsi="Arial" w:cs="Arial"/>
        </w:rPr>
        <w:t xml:space="preserve"> : il peut intervenir pendant toute la phase de la passation, de la publication de l’avis d’appel public à la concurrence jusqu’à la signature du contrat (articles L 551-1 à L 551-12 du CJA), </w:t>
      </w:r>
    </w:p>
    <w:p>
      <w:pPr>
        <w:ind w:left="284" w:hanging="284"/>
        <w:jc w:val="both"/>
        <w:rPr>
          <w:rFonts w:ascii="Arial" w:hAnsi="Arial" w:cs="Arial"/>
        </w:rPr>
      </w:pPr>
      <w:r>
        <w:rPr>
          <w:rFonts w:ascii="Arial" w:hAnsi="Arial" w:cs="Arial"/>
        </w:rPr>
        <w:t>•</w:t>
      </w:r>
      <w:r>
        <w:rPr>
          <w:rFonts w:ascii="Arial" w:hAnsi="Arial" w:cs="Arial"/>
        </w:rPr>
        <w:tab/>
      </w:r>
      <w:r>
        <w:rPr>
          <w:rFonts w:ascii="Arial" w:hAnsi="Arial" w:cs="Arial"/>
          <w:u w:val="single"/>
        </w:rPr>
        <w:t>Référé contractuel</w:t>
      </w:r>
      <w:r>
        <w:rPr>
          <w:rFonts w:ascii="Arial" w:hAnsi="Arial" w:cs="Arial"/>
        </w:rPr>
        <w:t xml:space="preserve"> (articles L 551-13 à L 551-23 CJA) </w:t>
      </w:r>
    </w:p>
    <w:p>
      <w:pPr>
        <w:ind w:left="284" w:hanging="284"/>
        <w:jc w:val="both"/>
        <w:rPr>
          <w:rFonts w:ascii="Arial" w:hAnsi="Arial" w:cs="Arial"/>
        </w:rPr>
      </w:pPr>
      <w:r>
        <w:rPr>
          <w:rFonts w:ascii="Arial" w:hAnsi="Arial" w:cs="Arial"/>
        </w:rPr>
        <w:t>•</w:t>
      </w:r>
      <w:r>
        <w:rPr>
          <w:rFonts w:ascii="Arial" w:hAnsi="Arial" w:cs="Arial"/>
        </w:rPr>
        <w:tab/>
      </w:r>
      <w:r>
        <w:rPr>
          <w:rFonts w:ascii="Arial" w:hAnsi="Arial" w:cs="Arial"/>
          <w:u w:val="single"/>
        </w:rPr>
        <w:t>Recours en contestation de la validité du contrat</w:t>
      </w:r>
      <w:r>
        <w:rPr>
          <w:rFonts w:ascii="Arial" w:hAnsi="Arial" w:cs="Arial"/>
        </w:rPr>
        <w:t xml:space="preserve"> ouvert aux tiers, et pouvant être exercé dans un délai de 2 mois à compter de l’accomplissement des mesures de publicité appropriés, </w:t>
      </w:r>
    </w:p>
    <w:p>
      <w:pPr>
        <w:pStyle w:val="RedTxt"/>
        <w:tabs>
          <w:tab w:val="left" w:pos="993"/>
        </w:tabs>
        <w:jc w:val="both"/>
      </w:pPr>
    </w:p>
    <w:p>
      <w:pPr>
        <w:pStyle w:val="RedTxt"/>
        <w:tabs>
          <w:tab w:val="left" w:pos="993"/>
        </w:tabs>
        <w:jc w:val="both"/>
      </w:pPr>
      <w:r>
        <w:t xml:space="preserve">auprès du </w:t>
      </w:r>
      <w:r>
        <w:tab/>
        <w:t>Tribunal Administratif de Versailles - Greffe du Tribunal Administratif de Versailles</w:t>
      </w:r>
    </w:p>
    <w:p>
      <w:pPr>
        <w:pStyle w:val="RedTxt"/>
        <w:tabs>
          <w:tab w:val="left" w:pos="993"/>
        </w:tabs>
        <w:jc w:val="both"/>
      </w:pPr>
      <w:r>
        <w:tab/>
        <w:t>56, avenue de Saint-Cloud - 78011 VERSAILLES</w:t>
      </w:r>
    </w:p>
    <w:p>
      <w:pPr>
        <w:pStyle w:val="RedTxt"/>
        <w:tabs>
          <w:tab w:val="left" w:pos="993"/>
        </w:tabs>
        <w:jc w:val="both"/>
      </w:pPr>
      <w:r>
        <w:tab/>
        <w:t>Téléphone : 01 39 20 54 00 - Fax: 01 39 20 54 87</w:t>
      </w:r>
    </w:p>
    <w:p>
      <w:pPr>
        <w:pStyle w:val="RedTxt"/>
        <w:tabs>
          <w:tab w:val="left" w:pos="993"/>
        </w:tabs>
        <w:jc w:val="both"/>
      </w:pPr>
      <w:r>
        <w:tab/>
        <w:t xml:space="preserve">Courriel : greffe.ta-versailles@juradm.fr </w:t>
      </w:r>
    </w:p>
    <w:p>
      <w:pPr>
        <w:pStyle w:val="RedTxt"/>
        <w:tabs>
          <w:tab w:val="left" w:pos="993"/>
        </w:tabs>
        <w:jc w:val="both"/>
      </w:pPr>
      <w:r>
        <w:tab/>
        <w:t>Adresse internet : http://www.ta-versailles.juradm.fr</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i/>
          <w:sz w:val="18"/>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Durée d’exécution du marché ou de l’accord-cadre</w:t>
      </w:r>
    </w:p>
    <w:p>
      <w:pPr>
        <w:pStyle w:val="RedTxt"/>
        <w:rPr>
          <w:b/>
          <w:bCs/>
          <w:i/>
          <w:iCs/>
          <w:sz w:val="20"/>
        </w:rPr>
      </w:pPr>
    </w:p>
    <w:p>
      <w:pPr>
        <w:keepLines w:val="0"/>
        <w:widowControl/>
        <w:tabs>
          <w:tab w:val="left" w:pos="576"/>
          <w:tab w:val="left" w:pos="851"/>
        </w:tabs>
        <w:suppressAutoHyphens/>
        <w:autoSpaceDE/>
        <w:autoSpaceDN/>
        <w:adjustRightInd/>
        <w:jc w:val="both"/>
        <w:rPr>
          <w:rFonts w:ascii="Arial" w:hAnsi="Arial" w:cs="Arial"/>
          <w:b/>
          <w:u w:val="single"/>
          <w:lang w:eastAsia="zh-CN"/>
        </w:rPr>
      </w:pPr>
      <w:r>
        <w:rPr>
          <w:rFonts w:ascii="Arial" w:hAnsi="Arial" w:cs="Arial"/>
          <w:lang w:eastAsia="zh-CN"/>
        </w:rPr>
        <w:t>Le présent accord-cadre est conclu pour une durée inférieure à 12 mois pour la première année. Il entrera en vigueur à</w:t>
      </w:r>
      <w:r>
        <w:rPr>
          <w:rFonts w:ascii="Arial" w:hAnsi="Arial" w:cs="Arial"/>
          <w:b/>
          <w:u w:val="single"/>
          <w:lang w:eastAsia="zh-CN"/>
        </w:rPr>
        <w:t xml:space="preserve"> compter de la date de notification du marché. </w:t>
      </w:r>
    </w:p>
    <w:p>
      <w:pPr>
        <w:keepLines w:val="0"/>
        <w:widowControl/>
        <w:tabs>
          <w:tab w:val="left" w:pos="576"/>
          <w:tab w:val="left" w:pos="851"/>
        </w:tabs>
        <w:suppressAutoHyphens/>
        <w:autoSpaceDE/>
        <w:autoSpaceDN/>
        <w:adjustRightInd/>
        <w:jc w:val="both"/>
        <w:rPr>
          <w:rFonts w:ascii="Arial" w:hAnsi="Arial" w:cs="Arial"/>
          <w:b/>
          <w:u w:val="single"/>
          <w:lang w:eastAsia="zh-CN"/>
        </w:rPr>
      </w:pPr>
    </w:p>
    <w:p>
      <w:pPr>
        <w:keepLines w:val="0"/>
        <w:widowControl/>
        <w:tabs>
          <w:tab w:val="left" w:pos="576"/>
          <w:tab w:val="left" w:pos="851"/>
        </w:tabs>
        <w:suppressAutoHyphens/>
        <w:autoSpaceDE/>
        <w:autoSpaceDN/>
        <w:adjustRightInd/>
        <w:jc w:val="both"/>
        <w:rPr>
          <w:rFonts w:ascii="Arial" w:hAnsi="Arial" w:cs="Arial"/>
          <w:b/>
          <w:u w:val="single"/>
          <w:lang w:eastAsia="zh-CN"/>
        </w:rPr>
      </w:pPr>
      <w:r>
        <w:rPr>
          <w:rFonts w:ascii="Arial" w:hAnsi="Arial" w:cs="Arial"/>
          <w:b/>
          <w:u w:val="single"/>
          <w:lang w:eastAsia="zh-CN"/>
        </w:rPr>
        <w:t>La première période se terminera au 31/12/2026.</w:t>
      </w:r>
    </w:p>
    <w:p>
      <w:pPr>
        <w:keepLines w:val="0"/>
        <w:widowControl/>
        <w:tabs>
          <w:tab w:val="left" w:pos="576"/>
          <w:tab w:val="left" w:pos="851"/>
        </w:tabs>
        <w:suppressAutoHyphens/>
        <w:autoSpaceDE/>
        <w:autoSpaceDN/>
        <w:adjustRightInd/>
        <w:jc w:val="both"/>
        <w:rPr>
          <w:rFonts w:ascii="Arial" w:hAnsi="Arial" w:cs="Arial"/>
          <w:i/>
          <w:sz w:val="18"/>
          <w:szCs w:val="18"/>
          <w:lang w:eastAsia="zh-CN"/>
        </w:rPr>
      </w:pPr>
      <w:r>
        <w:rPr>
          <w:rFonts w:ascii="Arial" w:hAnsi="Arial" w:cs="Arial"/>
          <w:b/>
          <w:lang w:eastAsia="zh-CN"/>
        </w:rPr>
        <w:t xml:space="preserve"> </w:t>
      </w:r>
    </w:p>
    <w:p>
      <w:pPr>
        <w:keepLines w:val="0"/>
        <w:widowControl/>
        <w:tabs>
          <w:tab w:val="left" w:pos="851"/>
        </w:tabs>
        <w:suppressAutoHyphens/>
        <w:autoSpaceDE/>
        <w:adjustRightInd/>
        <w:rPr>
          <w:rFonts w:ascii="Univers" w:hAnsi="Univers" w:cs="Univers"/>
          <w:color w:val="FF0000"/>
          <w:lang w:eastAsia="zh-CN"/>
        </w:rPr>
      </w:pPr>
    </w:p>
    <w:p>
      <w:pPr>
        <w:keepLines w:val="0"/>
        <w:widowControl/>
        <w:tabs>
          <w:tab w:val="left" w:pos="851"/>
        </w:tabs>
        <w:suppressAutoHyphens/>
        <w:autoSpaceDE/>
        <w:adjustRightInd/>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notification du marché ou de l’accord-cadre ;</w:t>
      </w:r>
    </w:p>
    <w:p>
      <w:pPr>
        <w:keepLines w:val="0"/>
        <w:widowControl/>
        <w:tabs>
          <w:tab w:val="left" w:pos="851"/>
        </w:tabs>
        <w:suppressAutoHyphens/>
        <w:autoSpaceDE/>
        <w:adjustRightInd/>
        <w:spacing w:before="120"/>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notification de l’ordre de service ;</w:t>
      </w:r>
    </w:p>
    <w:p>
      <w:pPr>
        <w:tabs>
          <w:tab w:val="left" w:pos="392"/>
        </w:tabs>
        <w:ind w:left="709" w:right="111"/>
        <w:jc w:val="both"/>
        <w:rPr>
          <w:rFonts w:ascii="Arial" w:hAnsi="Arial" w:cs="Arial"/>
          <w:b/>
          <w:lang w:eastAsia="zh-CN"/>
        </w:rPr>
      </w:pPr>
      <w:r>
        <w:rPr>
          <w:rFonts w:ascii="Univers" w:hAnsi="Univers" w:cs="Univers"/>
          <w:lang w:eastAsia="zh-CN"/>
        </w:rPr>
        <w:tab/>
      </w:r>
    </w:p>
    <w:p>
      <w:pPr>
        <w:keepLines w:val="0"/>
        <w:widowControl/>
        <w:tabs>
          <w:tab w:val="left" w:pos="426"/>
          <w:tab w:val="left" w:pos="851"/>
        </w:tabs>
        <w:suppressAutoHyphens/>
        <w:autoSpaceDE/>
        <w:autoSpaceDN/>
        <w:adjustRightInd/>
        <w:rPr>
          <w:rFonts w:ascii="Arial" w:hAnsi="Arial" w:cs="Arial"/>
          <w:lang w:eastAsia="zh-CN"/>
        </w:rPr>
      </w:pPr>
    </w:p>
    <w:p>
      <w:pPr>
        <w:keepLines w:val="0"/>
        <w:widowControl/>
        <w:tabs>
          <w:tab w:val="left" w:pos="426"/>
          <w:tab w:val="left" w:pos="851"/>
        </w:tabs>
        <w:suppressAutoHyphens/>
        <w:autoSpaceDE/>
        <w:autoSpaceDN/>
        <w:adjustRightInd/>
        <w:rPr>
          <w:rFonts w:ascii="Arial" w:hAnsi="Arial" w:cs="Arial"/>
          <w:i/>
          <w:sz w:val="18"/>
          <w:szCs w:val="18"/>
          <w:lang w:eastAsia="zh-CN"/>
        </w:rPr>
      </w:pPr>
      <w:r>
        <w:rPr>
          <w:rFonts w:ascii="Arial" w:hAnsi="Arial" w:cs="Arial"/>
          <w:lang w:eastAsia="zh-CN"/>
        </w:rPr>
        <w:t>Le marché ou l’accord cadre est reconductible :</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NON</w:t>
      </w:r>
      <w:r>
        <w:rPr>
          <w:rFonts w:ascii="Univers" w:hAnsi="Univers" w:cs="Univers"/>
          <w:lang w:eastAsia="zh-CN"/>
        </w:rPr>
        <w:tab/>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Univers" w:hAnsi="Univers" w:cs="Univers"/>
          <w:b/>
          <w:lang w:eastAsia="zh-CN"/>
        </w:rPr>
        <w:t>OUI</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Si oui, préciser :</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numPr>
          <w:ilvl w:val="0"/>
          <w:numId w:val="7"/>
        </w:numPr>
        <w:tabs>
          <w:tab w:val="left" w:pos="426"/>
          <w:tab w:val="left" w:pos="851"/>
          <w:tab w:val="left" w:pos="3544"/>
        </w:tabs>
        <w:suppressAutoHyphens/>
        <w:autoSpaceDE/>
        <w:autoSpaceDN/>
        <w:adjustRightInd/>
        <w:jc w:val="both"/>
        <w:rPr>
          <w:rFonts w:ascii="Arial" w:hAnsi="Arial" w:cs="Arial"/>
          <w:b/>
          <w:lang w:eastAsia="zh-CN"/>
        </w:rPr>
      </w:pPr>
      <w:r>
        <w:rPr>
          <w:rFonts w:ascii="Arial" w:hAnsi="Arial" w:cs="Arial"/>
          <w:lang w:eastAsia="zh-CN"/>
        </w:rPr>
        <w:t xml:space="preserve">Reconduction :      </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expresse</w:t>
      </w:r>
      <w:r>
        <w:rPr>
          <w:rFonts w:ascii="Univers" w:hAnsi="Univers" w:cs="Univers"/>
          <w:lang w:eastAsia="zh-CN"/>
        </w:rPr>
        <w:tab/>
        <w:t xml:space="preserve">  </w:t>
      </w:r>
      <w:r>
        <w:rPr>
          <w:rFonts w:ascii="Univers" w:hAnsi="Univers" w:cs="Univers"/>
          <w:u w:val="single"/>
          <w:lang w:eastAsia="zh-CN"/>
        </w:rPr>
        <w:t>ou</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Univers" w:hAnsi="Univers" w:cs="Univers"/>
          <w:b/>
          <w:lang w:eastAsia="zh-CN"/>
        </w:rPr>
        <w:t>tacite</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b/>
          <w:lang w:eastAsia="zh-CN"/>
        </w:rPr>
      </w:pPr>
      <w:r>
        <w:rPr>
          <w:rFonts w:ascii="Arial" w:hAnsi="Arial" w:cs="Arial"/>
          <w:lang w:eastAsia="zh-CN"/>
        </w:rPr>
        <w:t>Nombre des reconductions : deux (2)</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lang w:eastAsia="zh-CN"/>
        </w:rPr>
      </w:pPr>
      <w:r>
        <w:rPr>
          <w:rFonts w:ascii="Arial" w:hAnsi="Arial" w:cs="Arial"/>
          <w:lang w:eastAsia="zh-CN"/>
        </w:rPr>
        <w:t xml:space="preserve">Durée des reconductions : douze (12) mois </w:t>
      </w:r>
    </w:p>
    <w:p>
      <w:pPr>
        <w:keepLines w:val="0"/>
        <w:widowControl/>
        <w:tabs>
          <w:tab w:val="left" w:pos="426"/>
          <w:tab w:val="left" w:pos="851"/>
          <w:tab w:val="left" w:pos="3544"/>
        </w:tabs>
        <w:suppressAutoHyphens/>
        <w:autoSpaceDE/>
        <w:autoSpaceDN/>
        <w:adjustRightInd/>
        <w:ind w:left="567"/>
        <w:jc w:val="both"/>
        <w:rPr>
          <w:rFonts w:ascii="Arial" w:hAnsi="Arial" w:cs="Arial"/>
          <w:lang w:eastAsia="zh-CN"/>
        </w:rPr>
      </w:pPr>
      <w:r>
        <w:rPr>
          <w:rFonts w:ascii="Arial" w:hAnsi="Arial" w:cs="Arial"/>
          <w:lang w:eastAsia="zh-CN"/>
        </w:rPr>
        <w:t xml:space="preserve"> </w:t>
      </w:r>
    </w:p>
    <w:p>
      <w:pPr>
        <w:keepLines w:val="0"/>
        <w:widowControl/>
        <w:tabs>
          <w:tab w:val="left" w:pos="426"/>
          <w:tab w:val="left" w:pos="567"/>
          <w:tab w:val="left" w:pos="3544"/>
        </w:tabs>
        <w:suppressAutoHyphens/>
        <w:autoSpaceDE/>
        <w:autoSpaceDN/>
        <w:adjustRightInd/>
        <w:jc w:val="both"/>
        <w:rPr>
          <w:rFonts w:ascii="Arial" w:hAnsi="Arial" w:cs="Arial"/>
          <w:lang w:eastAsia="zh-CN"/>
        </w:rPr>
      </w:pPr>
      <w:r>
        <w:rPr>
          <w:rFonts w:ascii="Arial" w:hAnsi="Arial" w:cs="Arial"/>
          <w:lang w:eastAsia="zh-CN"/>
        </w:rPr>
        <w:t xml:space="preserve">Ainsi, </w:t>
      </w:r>
      <w:r>
        <w:rPr>
          <w:rFonts w:ascii="Arial" w:hAnsi="Arial" w:cs="Arial"/>
          <w:lang w:eastAsia="zh-CN"/>
        </w:rPr>
        <w:tab/>
        <w:t xml:space="preserve">la durée totale du marché, reconductions comprises, est de </w:t>
      </w:r>
      <w:r>
        <w:rPr>
          <w:rFonts w:ascii="Arial" w:hAnsi="Arial" w:cs="Arial"/>
          <w:b/>
          <w:lang w:eastAsia="zh-CN"/>
        </w:rPr>
        <w:t>trente-six (36) mois</w:t>
      </w:r>
      <w:r>
        <w:rPr>
          <w:rFonts w:ascii="Arial" w:hAnsi="Arial" w:cs="Arial"/>
          <w:lang w:eastAsia="zh-CN"/>
        </w:rPr>
        <w:t xml:space="preserve"> maximum. </w:t>
      </w:r>
      <w:r>
        <w:rPr>
          <w:rFonts w:ascii="Arial" w:hAnsi="Arial" w:cs="Arial"/>
          <w:b/>
          <w:color w:val="000000"/>
          <w:u w:val="single"/>
        </w:rPr>
        <w:t>Le marché prendra fin au 31/12/2028 en même temps que les lots issus de la première consultation 2024MB14 qui ont débutés au 01/01/2025.</w:t>
      </w: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4"/>
          <w:szCs w:val="24"/>
        </w:rPr>
      </w:pPr>
      <w:r>
        <w:rPr>
          <w:rFonts w:ascii="Arial" w:hAnsi="Arial" w:cs="Arial"/>
          <w:b/>
          <w:bCs/>
          <w:sz w:val="24"/>
          <w:szCs w:val="24"/>
        </w:rPr>
        <w:t>C- Signature du marché ou de l’accord-cadre par le titulaire individuel ou, en cas groupement, le mandataire dûment habilité ou chaque membre du groupement</w:t>
      </w:r>
    </w:p>
    <w:p>
      <w:pPr>
        <w:pStyle w:val="RedTxt"/>
        <w:rPr>
          <w:b/>
          <w:bCs/>
          <w:i/>
          <w:iCs/>
          <w:sz w:val="22"/>
        </w:rPr>
      </w:pPr>
    </w:p>
    <w:p>
      <w:pPr>
        <w:keepLines w:val="0"/>
        <w:widowControl/>
        <w:tabs>
          <w:tab w:val="left" w:pos="426"/>
        </w:tabs>
        <w:suppressAutoHyphens/>
        <w:autoSpaceDE/>
        <w:autoSpaceDN/>
        <w:adjustRightInd/>
        <w:rPr>
          <w:rFonts w:ascii="Arial" w:hAnsi="Arial" w:cs="Arial"/>
          <w:b/>
          <w:sz w:val="22"/>
          <w:szCs w:val="22"/>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Signature du </w:t>
      </w:r>
      <w:r>
        <w:rPr>
          <w:rFonts w:ascii="Arial" w:hAnsi="Arial" w:cs="Arial"/>
          <w:b/>
          <w:sz w:val="22"/>
          <w:szCs w:val="22"/>
        </w:rPr>
        <w:t>marché ou de l’accord-cadre par le titulaire individuel</w:t>
      </w:r>
    </w:p>
    <w:p>
      <w:pPr>
        <w:keepLines w:val="0"/>
        <w:widowControl/>
        <w:tabs>
          <w:tab w:val="left" w:pos="426"/>
        </w:tabs>
        <w:suppressAutoHyphens/>
        <w:autoSpaceDE/>
        <w:autoSpaceDN/>
        <w:adjustRightInd/>
        <w:rPr>
          <w:rFonts w:ascii="Arial" w:hAnsi="Arial" w:cs="Arial"/>
          <w:b/>
          <w:szCs w:val="22"/>
        </w:rPr>
      </w:pPr>
    </w:p>
    <w:tbl>
      <w:tblPr>
        <w:tblW w:w="9248" w:type="dxa"/>
        <w:tblInd w:w="108" w:type="dxa"/>
        <w:tblLayout w:type="fixed"/>
        <w:tblLook w:val="0000" w:firstRow="0" w:lastRow="0" w:firstColumn="0" w:lastColumn="0" w:noHBand="0" w:noVBand="0"/>
      </w:tblPr>
      <w:tblGrid>
        <w:gridCol w:w="3686"/>
        <w:gridCol w:w="2694"/>
        <w:gridCol w:w="2868"/>
      </w:tblGrid>
      <w:t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 du signataire (</w:t>
            </w:r>
            <w:r>
              <w:rPr>
                <w:rFonts w:ascii="Arial" w:hAnsi="Arial" w:cs="Arial"/>
                <w:b/>
                <w:bCs/>
                <w:color w:val="FF0000"/>
                <w:lang w:eastAsia="zh-CN"/>
              </w:rPr>
              <w:t>*</w:t>
            </w:r>
            <w:r>
              <w:rPr>
                <w:rFonts w:ascii="Arial" w:hAnsi="Arial" w:cs="Arial"/>
                <w:b/>
                <w:bCs/>
                <w:lang w:eastAsia="zh-CN"/>
              </w:rPr>
              <w:t>)</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w:t>
            </w:r>
          </w:p>
        </w:tc>
      </w:tr>
      <w:tr>
        <w:trPr>
          <w:trHeight w:val="1090"/>
        </w:trPr>
        <w:tc>
          <w:tcPr>
            <w:tcW w:w="3686"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68" w:type="dxa"/>
            <w:tcBorders>
              <w:top w:val="single" w:sz="4" w:space="0" w:color="000000"/>
              <w:left w:val="single" w:sz="4" w:space="0" w:color="000000"/>
              <w:bottom w:val="single" w:sz="4" w:space="0" w:color="auto"/>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jc w:val="both"/>
        <w:rPr>
          <w:rFonts w:ascii="Arial" w:hAnsi="Arial" w:cs="Arial"/>
          <w:i/>
          <w:lang w:eastAsia="zh-CN"/>
        </w:rPr>
      </w:pPr>
      <w:r>
        <w:rPr>
          <w:rFonts w:ascii="Arial" w:hAnsi="Arial" w:cs="Arial"/>
          <w:i/>
          <w:sz w:val="18"/>
          <w:szCs w:val="18"/>
          <w:lang w:eastAsia="zh-CN"/>
        </w:rPr>
        <w:t>(</w:t>
      </w:r>
      <w:r>
        <w:rPr>
          <w:rFonts w:ascii="Arial" w:hAnsi="Arial" w:cs="Arial"/>
          <w:i/>
          <w:color w:val="FF0000"/>
          <w:sz w:val="18"/>
          <w:szCs w:val="18"/>
          <w:lang w:eastAsia="zh-CN"/>
        </w:rPr>
        <w:t>*</w:t>
      </w:r>
      <w:r>
        <w:rPr>
          <w:rFonts w:ascii="Arial" w:hAnsi="Arial" w:cs="Arial"/>
          <w:i/>
          <w:sz w:val="18"/>
          <w:szCs w:val="18"/>
          <w:lang w:eastAsia="zh-CN"/>
        </w:rPr>
        <w:t xml:space="preserve">) </w:t>
      </w:r>
      <w:r>
        <w:rPr>
          <w:rFonts w:ascii="Arial" w:hAnsi="Arial" w:cs="Arial"/>
          <w:i/>
          <w:color w:val="FF0000"/>
          <w:sz w:val="18"/>
          <w:szCs w:val="18"/>
          <w:lang w:eastAsia="zh-CN"/>
        </w:rPr>
        <w:t>Le signataire doit avoir le pouvoir d’engager la personne qu’il représente</w:t>
      </w:r>
    </w:p>
    <w:p>
      <w:pPr>
        <w:keepLines w:val="0"/>
        <w:widowControl/>
        <w:tabs>
          <w:tab w:val="left" w:pos="426"/>
        </w:tabs>
        <w:suppressAutoHyphens/>
        <w:autoSpaceDE/>
        <w:autoSpaceDN/>
        <w:adjustRightInd/>
        <w:rPr>
          <w:rFonts w:ascii="Arial" w:hAnsi="Arial" w:cs="Arial"/>
          <w:b/>
          <w:sz w:val="22"/>
          <w:szCs w:val="22"/>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szCs w:val="22"/>
        </w:rPr>
        <w:t>Signature du marché ou de l’accord-cadre en cas de groupement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851"/>
        </w:tabs>
        <w:suppressAutoHyphens/>
        <w:autoSpaceDE/>
        <w:autoSpaceDN/>
        <w:adjustRightInd/>
        <w:rPr>
          <w:rFonts w:ascii="Arial" w:hAnsi="Arial" w:cs="Arial"/>
          <w:sz w:val="18"/>
          <w:szCs w:val="18"/>
          <w:lang w:eastAsia="zh-CN"/>
        </w:rPr>
      </w:pPr>
      <w:r>
        <w:rPr>
          <w:rFonts w:ascii="Arial" w:hAnsi="Arial" w:cs="Arial"/>
          <w:lang w:eastAsia="zh-CN"/>
        </w:rPr>
        <w:t xml:space="preserve">Les membres du groupement d’opérateurs économiques désignent le mandataire suivant </w:t>
      </w:r>
      <w:r>
        <w:rPr>
          <w:rFonts w:ascii="Arial" w:hAnsi="Arial" w:cs="Arial"/>
          <w:i/>
          <w:sz w:val="18"/>
          <w:szCs w:val="18"/>
          <w:lang w:eastAsia="zh-CN"/>
        </w:rPr>
        <w:t>(Article R2142-24 du Code de la Commande publique) </w:t>
      </w:r>
      <w:r>
        <w:rPr>
          <w:rFonts w:ascii="Arial" w:hAnsi="Arial" w:cs="Arial"/>
          <w:sz w:val="18"/>
          <w:szCs w:val="18"/>
          <w:lang w:eastAsia="zh-CN"/>
        </w:rPr>
        <w: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426"/>
        </w:tabs>
        <w:suppressAutoHyphens/>
        <w:autoSpaceDE/>
        <w:autoSpaceDN/>
        <w:adjustRightInd/>
        <w:rPr>
          <w:rFonts w:ascii="Arial" w:hAnsi="Arial" w:cs="Arial"/>
          <w:b/>
          <w:szCs w:val="22"/>
        </w:rPr>
      </w:pPr>
      <w:r>
        <w:rPr>
          <w:rFonts w:ascii="Arial" w:hAnsi="Arial" w:cs="Arial"/>
          <w:b/>
          <w:szCs w:val="22"/>
        </w:rPr>
        <w:t xml:space="preserve">Raison sociale : </w:t>
      </w:r>
      <w:r>
        <w:rPr>
          <w:rFonts w:ascii="Arial" w:hAnsi="Arial" w:cs="Arial"/>
          <w:szCs w:val="22"/>
        </w:rPr>
        <w:t>…………………………………………………………………………………………</w:t>
      </w:r>
      <w:r>
        <w:rPr>
          <w:rFonts w:ascii="Arial" w:hAnsi="Arial" w:cs="Arial"/>
          <w:b/>
          <w:szCs w:val="22"/>
        </w:rPr>
        <w:tab/>
      </w:r>
      <w:r>
        <w:rPr>
          <w:rFonts w:ascii="Arial" w:hAnsi="Arial" w:cs="Arial"/>
          <w:b/>
          <w:szCs w:val="22"/>
        </w:rPr>
        <w:cr/>
      </w: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En cas de groupement conjoint, le mandataire du groupement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851"/>
          <w:tab w:val="left" w:pos="1418"/>
          <w:tab w:val="left" w:pos="2977"/>
          <w:tab w:val="left" w:pos="4253"/>
          <w:tab w:val="left" w:pos="4820"/>
        </w:tabs>
        <w:suppressAutoHyphens/>
        <w:autoSpaceDE/>
        <w:autoSpaceDN/>
        <w:adjustRightInd/>
        <w:ind w:firstLine="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i/>
          <w:iCs/>
          <w:lang w:eastAsia="zh-CN"/>
        </w:rPr>
        <w:tab/>
      </w:r>
      <w:r>
        <w:rPr>
          <w:rFonts w:ascii="Arial" w:hAnsi="Arial" w:cs="Arial"/>
          <w:lang w:eastAsia="zh-CN"/>
        </w:rPr>
        <w:t>conjoint</w:t>
      </w:r>
      <w:r>
        <w:rPr>
          <w:rFonts w:ascii="Arial" w:hAnsi="Arial" w:cs="Arial"/>
          <w:lang w:eastAsia="zh-CN"/>
        </w:rPr>
        <w:tab/>
      </w:r>
      <w:r>
        <w:rPr>
          <w:rFonts w:ascii="Arial" w:hAnsi="Arial" w:cs="Arial"/>
          <w:u w:val="single"/>
          <w:lang w:eastAsia="zh-CN"/>
        </w:rPr>
        <w:t>ou</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Cs/>
          <w:lang w:eastAsia="zh-CN"/>
        </w:rPr>
        <w:t xml:space="preserve">  </w:t>
      </w:r>
      <w:r>
        <w:rPr>
          <w:rFonts w:ascii="Arial" w:hAnsi="Arial" w:cs="Arial"/>
          <w:iCs/>
          <w:lang w:eastAsia="zh-CN"/>
        </w:rPr>
        <w:tab/>
      </w:r>
      <w:r>
        <w:rPr>
          <w:rFonts w:ascii="Arial" w:hAnsi="Arial" w:cs="Arial"/>
          <w:lang w:eastAsia="zh-CN"/>
        </w:rPr>
        <w:t>solidaire</w:t>
      </w: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426"/>
          <w:tab w:val="left" w:pos="851"/>
        </w:tabs>
        <w:suppressAutoHyphens/>
        <w:autoSpaceDE/>
        <w:autoSpaceDN/>
        <w:adjustRightInd/>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 xml:space="preserve">Les membres du groupement ont donné mandat au mandataire, qui signe le présent acte </w:t>
      </w:r>
      <w:r>
        <w:rPr>
          <w:rFonts w:ascii="Arial" w:hAnsi="Arial" w:cs="Arial"/>
          <w:lang w:eastAsia="zh-CN"/>
        </w:rPr>
        <w:tab/>
        <w:t>d’engagement :</w:t>
      </w:r>
    </w:p>
    <w:p>
      <w:pPr>
        <w:keepLines w:val="0"/>
        <w:widowControl/>
        <w:tabs>
          <w:tab w:val="left" w:pos="426"/>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pour signer le présent acte d’engagement en leur nom et pour leur compte, pour les représenter vis-à-vis de l’acheteur et pour coordonner l’ensemble des prestations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(joindre les pouvoirs en annexe du présent document)</w:t>
      </w:r>
    </w:p>
    <w:p>
      <w:pPr>
        <w:keepLines w:val="0"/>
        <w:widowControl/>
        <w:tabs>
          <w:tab w:val="left" w:pos="851"/>
        </w:tabs>
        <w:suppressAutoHyphens/>
        <w:autoSpaceDE/>
        <w:autoSpaceDN/>
        <w:adjustRightInd/>
        <w:ind w:left="1418" w:hanging="567"/>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pour signer, en leur nom et pour leur compte, les modifications ultérieures du marché public ou de l’accord-cadre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(joindre les pouvoirs en annexe du présent document)</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t>ont donné mandat au mandataire dans les conditions définies par les pouvoirs joints en annexe.</w:t>
      </w:r>
    </w:p>
    <w:p>
      <w:pPr>
        <w:keepLines w:val="0"/>
        <w:widowControl/>
        <w:tabs>
          <w:tab w:val="left" w:pos="851"/>
        </w:tabs>
        <w:suppressAutoHyphens/>
        <w:autoSpaceDE/>
        <w:autoSpaceDN/>
        <w:adjustRightInd/>
        <w:ind w:left="1695" w:hanging="844"/>
        <w:rPr>
          <w:rFonts w:ascii="Arial" w:hAnsi="Arial" w:cs="Arial"/>
          <w:i/>
          <w:szCs w:val="18"/>
          <w:lang w:eastAsia="zh-CN"/>
        </w:rPr>
      </w:pPr>
    </w:p>
    <w:p>
      <w:pPr>
        <w:keepLines w:val="0"/>
        <w:widowControl/>
        <w:tabs>
          <w:tab w:val="left" w:pos="426"/>
        </w:tabs>
        <w:suppressAutoHyphens/>
        <w:autoSpaceDE/>
        <w:autoSpaceDN/>
        <w:adjustRightInd/>
        <w:ind w:left="1695" w:hanging="1695"/>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Les membres du groupement, qui signent le présent acte d’engagement :</w:t>
      </w:r>
    </w:p>
    <w:p>
      <w:pPr>
        <w:keepLines w:val="0"/>
        <w:widowControl/>
        <w:tabs>
          <w:tab w:val="left" w:pos="851"/>
        </w:tabs>
        <w:suppressAutoHyphens/>
        <w:autoSpaceDE/>
        <w:autoSpaceDN/>
        <w:adjustRightInd/>
        <w:ind w:left="1695" w:hanging="844"/>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donnent mandat au mandataire, qui l’accepte, pour les représenter vis-à-vis de l’acheteur et pour coordonner l’ensemble des prestations ;</w:t>
      </w:r>
    </w:p>
    <w:p>
      <w:pPr>
        <w:keepLines w:val="0"/>
        <w:widowControl/>
        <w:tabs>
          <w:tab w:val="left" w:pos="851"/>
        </w:tabs>
        <w:suppressAutoHyphens/>
        <w:autoSpaceDE/>
        <w:autoSpaceDN/>
        <w:adjustRightInd/>
        <w:ind w:left="1418" w:hanging="567"/>
        <w:jc w:val="both"/>
        <w:rPr>
          <w:rFonts w:ascii="Univers" w:hAnsi="Univers" w:cs="Univers"/>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donnent mandat au mandataire, qui l’accepte, pour signer, en leur nom et pour leur compte, les modifications ultérieures du marché ou de l’accord-cadre ;</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t>donnent mandat au mandataire dans les conditions définies ci-dessous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(donner des précisions sur l’étendue du mandat)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rPr>
          <w:rFonts w:ascii="Arial" w:hAnsi="Arial" w:cs="Arial"/>
          <w:lang w:eastAsia="zh-CN"/>
        </w:rPr>
      </w:pPr>
    </w:p>
    <w:tbl>
      <w:tblPr>
        <w:tblW w:w="9214" w:type="dxa"/>
        <w:tblInd w:w="108" w:type="dxa"/>
        <w:tblLayout w:type="fixed"/>
        <w:tblLook w:val="0000" w:firstRow="0" w:lastRow="0" w:firstColumn="0" w:lastColumn="0" w:noHBand="0" w:noVBand="0"/>
      </w:tblPr>
      <w:tblGrid>
        <w:gridCol w:w="3686"/>
        <w:gridCol w:w="2694"/>
        <w:gridCol w:w="2834"/>
      </w:tblGrid>
      <w:t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w:t>
            </w:r>
          </w:p>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du signataire (</w:t>
            </w:r>
            <w:r>
              <w:rPr>
                <w:rFonts w:ascii="Arial" w:hAnsi="Arial" w:cs="Arial"/>
                <w:b/>
                <w:bCs/>
                <w:color w:val="FF0000"/>
                <w:lang w:eastAsia="zh-CN"/>
              </w:rPr>
              <w:t>*</w:t>
            </w:r>
            <w:r>
              <w:rPr>
                <w:rFonts w:ascii="Arial" w:hAnsi="Arial" w:cs="Arial"/>
                <w:b/>
                <w:bCs/>
                <w:lang w:eastAsia="zh-CN"/>
              </w:rPr>
              <w:t>)</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w:t>
            </w:r>
          </w:p>
        </w:tc>
      </w:tr>
      <w:tr>
        <w:trPr>
          <w:trHeight w:val="939"/>
        </w:trPr>
        <w:tc>
          <w:tcPr>
            <w:tcW w:w="3686"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rPr>
          <w:rFonts w:ascii="Arial" w:hAnsi="Arial" w:cs="Arial"/>
          <w:i/>
          <w:lang w:eastAsia="zh-CN"/>
        </w:rPr>
        <w:sectPr>
          <w:type w:val="continuous"/>
          <w:pgSz w:w="11906" w:h="16838"/>
          <w:pgMar w:top="1252" w:right="1274" w:bottom="709" w:left="1417" w:header="709" w:footer="709" w:gutter="0"/>
          <w:pgBorders w:offsetFrom="page">
            <w:top w:val="single" w:sz="2" w:space="24" w:color="auto"/>
            <w:left w:val="single" w:sz="2" w:space="24" w:color="auto"/>
            <w:bottom w:val="single" w:sz="2" w:space="24" w:color="auto"/>
            <w:right w:val="single" w:sz="2" w:space="24" w:color="auto"/>
          </w:pgBorders>
          <w:cols w:space="709"/>
        </w:sectPr>
      </w:pPr>
      <w:r>
        <w:rPr>
          <w:rFonts w:ascii="Arial" w:hAnsi="Arial" w:cs="Arial"/>
          <w:i/>
          <w:sz w:val="18"/>
          <w:szCs w:val="18"/>
          <w:lang w:eastAsia="zh-CN"/>
        </w:rPr>
        <w:t>(</w:t>
      </w:r>
      <w:r>
        <w:rPr>
          <w:rFonts w:ascii="Arial" w:hAnsi="Arial" w:cs="Arial"/>
          <w:i/>
          <w:color w:val="FF0000"/>
          <w:sz w:val="18"/>
          <w:szCs w:val="18"/>
          <w:lang w:eastAsia="zh-CN"/>
        </w:rPr>
        <w:t>*</w:t>
      </w:r>
      <w:r>
        <w:rPr>
          <w:rFonts w:ascii="Arial" w:hAnsi="Arial" w:cs="Arial"/>
          <w:i/>
          <w:sz w:val="18"/>
          <w:szCs w:val="18"/>
          <w:lang w:eastAsia="zh-CN"/>
        </w:rPr>
        <w:t xml:space="preserve">) </w:t>
      </w:r>
      <w:r>
        <w:rPr>
          <w:rFonts w:ascii="Arial" w:hAnsi="Arial" w:cs="Arial"/>
          <w:i/>
          <w:color w:val="FF0000"/>
          <w:sz w:val="18"/>
          <w:szCs w:val="18"/>
          <w:lang w:eastAsia="zh-CN"/>
        </w:rPr>
        <w:t>Le signataire doit avoir le pouvoir d’engager la personne qu’il représente</w:t>
      </w:r>
    </w:p>
    <w:p>
      <w:pPr>
        <w:pStyle w:val="RedTxt"/>
        <w:rPr>
          <w:b/>
          <w:bCs/>
          <w:i/>
          <w:iCs/>
          <w:sz w:val="20"/>
          <w:szCs w:val="20"/>
        </w:rPr>
      </w:pPr>
    </w:p>
    <w:bookmarkEnd w:id="2"/>
    <w:bookmarkEnd w:id="3"/>
    <w:bookmarkEnd w:id="4"/>
    <w:bookmarkEnd w:id="5"/>
    <w:bookmarkEnd w:id="6"/>
    <w:bookmarkEnd w:id="7"/>
    <w:bookmarkEnd w:id="8"/>
    <w:bookmarkEnd w:id="9"/>
    <w:bookmarkEnd w:id="10"/>
    <w:bookmarkEnd w:id="11"/>
    <w:p>
      <w:pPr>
        <w:widowControl/>
        <w:rPr>
          <w:rFonts w:ascii="Arial" w:hAnsi="Arial" w:cs="Arial"/>
          <w:b/>
          <w:bCs/>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D- Identification du pouvoir adjudicateur</w:t>
      </w:r>
    </w:p>
    <w:p>
      <w:pPr>
        <w:widowControl/>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16"/>
        <w:gridCol w:w="3314"/>
      </w:tblGrid>
      <w:tr>
        <w:trPr>
          <w:jc w:val="center"/>
        </w:trPr>
        <w:tc>
          <w:tcPr>
            <w:tcW w:w="3316" w:type="dxa"/>
            <w:tcBorders>
              <w:top w:val="single" w:sz="4" w:space="0" w:color="auto"/>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 xml:space="preserve">Acheteur – Etablissement support du GHT Yvelines Sud </w:t>
            </w:r>
          </w:p>
        </w:tc>
        <w:tc>
          <w:tcPr>
            <w:tcW w:w="3314" w:type="dxa"/>
            <w:shd w:val="clear" w:color="auto" w:fill="auto"/>
          </w:tcPr>
          <w:p>
            <w:pPr>
              <w:widowControl/>
              <w:tabs>
                <w:tab w:val="left" w:pos="1418"/>
              </w:tabs>
              <w:spacing w:before="60" w:after="60"/>
              <w:ind w:left="34"/>
              <w:rPr>
                <w:rFonts w:ascii="Arial" w:hAnsi="Arial" w:cs="Arial"/>
                <w:b/>
                <w:szCs w:val="18"/>
              </w:rPr>
            </w:pPr>
            <w:r>
              <w:rPr>
                <w:rFonts w:ascii="Arial" w:hAnsi="Arial" w:cs="Arial"/>
                <w:b/>
                <w:szCs w:val="18"/>
              </w:rPr>
              <w:t xml:space="preserve">Centre Hospitalier de Versailles André-Mignot </w:t>
            </w:r>
          </w:p>
        </w:tc>
      </w:tr>
      <w:tr>
        <w:trPr>
          <w:trHeight w:val="261"/>
          <w:jc w:val="center"/>
        </w:trPr>
        <w:tc>
          <w:tcPr>
            <w:tcW w:w="3316" w:type="dxa"/>
            <w:tcBorders>
              <w:top w:val="nil"/>
              <w:bottom w:val="single" w:sz="4" w:space="0" w:color="auto"/>
            </w:tcBorders>
            <w:shd w:val="clear" w:color="auto" w:fill="D9D9D9"/>
          </w:tcPr>
          <w:p>
            <w:pPr>
              <w:widowControl/>
              <w:tabs>
                <w:tab w:val="left" w:pos="1418"/>
              </w:tabs>
              <w:spacing w:before="60" w:after="60"/>
              <w:jc w:val="right"/>
              <w:rPr>
                <w:rFonts w:ascii="Arial" w:hAnsi="Arial" w:cs="Arial"/>
                <w:b/>
                <w:bCs/>
                <w:szCs w:val="18"/>
              </w:rPr>
            </w:pPr>
          </w:p>
        </w:tc>
        <w:tc>
          <w:tcPr>
            <w:tcW w:w="3314" w:type="dxa"/>
            <w:shd w:val="clear" w:color="auto" w:fill="auto"/>
          </w:tcPr>
          <w:p>
            <w:pPr>
              <w:widowControl/>
              <w:tabs>
                <w:tab w:val="left" w:pos="1418"/>
              </w:tabs>
              <w:rPr>
                <w:rFonts w:ascii="Arial" w:hAnsi="Arial" w:cs="Arial"/>
                <w:szCs w:val="18"/>
              </w:rPr>
            </w:pPr>
          </w:p>
        </w:tc>
      </w:tr>
    </w:tbl>
    <w:p>
      <w:pPr>
        <w:widowControl/>
        <w:tabs>
          <w:tab w:val="left" w:pos="1418"/>
        </w:tabs>
        <w:rPr>
          <w:rFonts w:ascii="Arial" w:hAnsi="Arial" w:cs="Arial"/>
          <w:i/>
          <w:sz w:val="4"/>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2740"/>
      </w:tblGrid>
      <w:tr>
        <w:trPr>
          <w:jc w:val="center"/>
        </w:trPr>
        <w:tc>
          <w:tcPr>
            <w:tcW w:w="2600" w:type="dxa"/>
            <w:tcBorders>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Adresse</w:t>
            </w:r>
          </w:p>
        </w:tc>
        <w:tc>
          <w:tcPr>
            <w:tcW w:w="2598" w:type="dxa"/>
            <w:tcBorders>
              <w:bottom w:val="nil"/>
            </w:tcBorders>
            <w:shd w:val="clear" w:color="auto" w:fill="auto"/>
          </w:tcPr>
          <w:p>
            <w:pPr>
              <w:widowControl/>
              <w:tabs>
                <w:tab w:val="left" w:pos="1418"/>
              </w:tabs>
              <w:spacing w:before="60"/>
              <w:ind w:left="34"/>
              <w:rPr>
                <w:rFonts w:ascii="Arial" w:hAnsi="Arial" w:cs="Arial"/>
                <w:szCs w:val="18"/>
              </w:rPr>
            </w:pPr>
            <w:r>
              <w:rPr>
                <w:rFonts w:ascii="Arial" w:hAnsi="Arial" w:cs="Arial"/>
                <w:szCs w:val="18"/>
              </w:rPr>
              <w:t>Hôpital André-Mignot</w:t>
            </w:r>
          </w:p>
          <w:p>
            <w:pPr>
              <w:widowControl/>
              <w:tabs>
                <w:tab w:val="left" w:pos="1418"/>
              </w:tabs>
              <w:ind w:left="34"/>
              <w:rPr>
                <w:rFonts w:ascii="Arial" w:hAnsi="Arial" w:cs="Arial"/>
                <w:szCs w:val="18"/>
              </w:rPr>
            </w:pPr>
            <w:r>
              <w:rPr>
                <w:rFonts w:ascii="Arial" w:hAnsi="Arial" w:cs="Arial"/>
                <w:szCs w:val="18"/>
              </w:rPr>
              <w:t>177, rue de Versailles</w:t>
            </w:r>
          </w:p>
          <w:p>
            <w:pPr>
              <w:widowControl/>
              <w:tabs>
                <w:tab w:val="left" w:pos="1418"/>
              </w:tabs>
              <w:spacing w:after="60"/>
              <w:ind w:left="34"/>
              <w:rPr>
                <w:rFonts w:ascii="Arial" w:hAnsi="Arial" w:cs="Arial"/>
                <w:szCs w:val="18"/>
              </w:rPr>
            </w:pPr>
            <w:r>
              <w:rPr>
                <w:rFonts w:ascii="Arial" w:hAnsi="Arial" w:cs="Arial"/>
                <w:szCs w:val="18"/>
              </w:rPr>
              <w:t>78157 Le Chesnay cedex</w:t>
            </w:r>
          </w:p>
        </w:tc>
      </w:tr>
      <w:tr>
        <w:trPr>
          <w:jc w:val="center"/>
        </w:trP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Téléphone</w:t>
            </w:r>
          </w:p>
        </w:tc>
        <w:tc>
          <w:tcPr>
            <w:tcW w:w="259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01.39.63.91.33</w:t>
            </w:r>
          </w:p>
        </w:tc>
      </w:tr>
      <w:tr>
        <w:trPr>
          <w:jc w:val="center"/>
        </w:trP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Télécopie</w:t>
            </w:r>
          </w:p>
        </w:tc>
        <w:tc>
          <w:tcPr>
            <w:tcW w:w="259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01.39.54.48.89</w:t>
            </w:r>
          </w:p>
        </w:tc>
      </w:tr>
      <w:tr>
        <w:trPr>
          <w:trHeight w:val="734"/>
          <w:jc w:val="center"/>
        </w:trPr>
        <w:tc>
          <w:tcPr>
            <w:tcW w:w="2600" w:type="dxa"/>
            <w:tcBorders>
              <w:top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Site internet</w:t>
            </w:r>
          </w:p>
          <w:p>
            <w:pPr>
              <w:widowControl/>
              <w:tabs>
                <w:tab w:val="left" w:pos="1418"/>
              </w:tabs>
              <w:spacing w:before="60" w:after="60"/>
              <w:jc w:val="right"/>
              <w:rPr>
                <w:rFonts w:ascii="Arial" w:hAnsi="Arial" w:cs="Arial"/>
                <w:b/>
                <w:bCs/>
                <w:szCs w:val="18"/>
              </w:rPr>
            </w:pPr>
            <w:r>
              <w:rPr>
                <w:rFonts w:ascii="Arial" w:hAnsi="Arial" w:cs="Arial"/>
                <w:b/>
                <w:bCs/>
                <w:szCs w:val="18"/>
              </w:rPr>
              <w:t xml:space="preserve">Profil acheteur </w:t>
            </w:r>
          </w:p>
        </w:tc>
        <w:tc>
          <w:tcPr>
            <w:tcW w:w="2598" w:type="dxa"/>
            <w:tcBorders>
              <w:top w:val="nil"/>
            </w:tcBorders>
            <w:shd w:val="clear" w:color="auto" w:fill="auto"/>
          </w:tcPr>
          <w:p>
            <w:pPr>
              <w:widowControl/>
              <w:tabs>
                <w:tab w:val="left" w:pos="1418"/>
              </w:tabs>
              <w:spacing w:before="60" w:after="60"/>
              <w:ind w:left="34"/>
              <w:rPr>
                <w:rFonts w:ascii="Arial" w:hAnsi="Arial" w:cs="Arial"/>
                <w:szCs w:val="18"/>
              </w:rPr>
            </w:pPr>
            <w:hyperlink r:id="rId14" w:history="1">
              <w:r>
                <w:rPr>
                  <w:rStyle w:val="Lienhypertexte"/>
                  <w:rFonts w:ascii="Arial" w:hAnsi="Arial" w:cs="Arial"/>
                  <w:szCs w:val="18"/>
                </w:rPr>
                <w:t>http://www.ch-versailles.fr</w:t>
              </w:r>
            </w:hyperlink>
          </w:p>
          <w:p>
            <w:pPr>
              <w:widowControl/>
              <w:tabs>
                <w:tab w:val="left" w:pos="1418"/>
              </w:tabs>
              <w:spacing w:before="60" w:after="60"/>
              <w:ind w:left="34"/>
              <w:rPr>
                <w:rFonts w:ascii="Arial" w:hAnsi="Arial" w:cs="Arial"/>
                <w:szCs w:val="18"/>
              </w:rPr>
            </w:pPr>
            <w:hyperlink r:id="rId15" w:history="1">
              <w:r>
                <w:rPr>
                  <w:rStyle w:val="Lienhypertexte"/>
                  <w:rFonts w:ascii="Arial" w:hAnsi="Arial" w:cs="Arial"/>
                  <w:szCs w:val="18"/>
                </w:rPr>
                <w:t>http://www.achatpublic.com/</w:t>
              </w:r>
            </w:hyperlink>
          </w:p>
          <w:p>
            <w:pPr>
              <w:widowControl/>
              <w:tabs>
                <w:tab w:val="left" w:pos="1418"/>
              </w:tabs>
              <w:spacing w:before="60" w:after="60"/>
              <w:rPr>
                <w:rFonts w:ascii="Arial" w:hAnsi="Arial" w:cs="Arial"/>
                <w:szCs w:val="18"/>
              </w:rPr>
            </w:pPr>
          </w:p>
        </w:tc>
      </w:tr>
    </w:tbl>
    <w:p>
      <w:pPr>
        <w:widowControl/>
        <w:rPr>
          <w:rFonts w:ascii="Arial" w:hAnsi="Arial" w:cs="Arial"/>
          <w:sz w:val="4"/>
          <w:lang w:val="nl-NL"/>
        </w:rPr>
      </w:pPr>
    </w:p>
    <w:tbl>
      <w:tblPr>
        <w:tblW w:w="93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662"/>
        <w:gridCol w:w="4660"/>
      </w:tblGrid>
      <w:tr>
        <w:trPr>
          <w:jc w:val="center"/>
        </w:trPr>
        <w:tc>
          <w:tcPr>
            <w:tcW w:w="4662" w:type="dxa"/>
            <w:tcBorders>
              <w:bottom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 xml:space="preserve">Signataire du marché ou de l’accord-cadre                                                       (prénom, nom et qualité)                                         </w:t>
            </w:r>
          </w:p>
        </w:tc>
        <w:tc>
          <w:tcPr>
            <w:tcW w:w="4660" w:type="dxa"/>
            <w:tcBorders>
              <w:bottom w:val="single" w:sz="2" w:space="0" w:color="FFFFFF"/>
            </w:tcBorders>
          </w:tcPr>
          <w:p>
            <w:pPr>
              <w:widowControl/>
              <w:spacing w:before="60"/>
              <w:rPr>
                <w:rFonts w:ascii="Arial" w:hAnsi="Arial" w:cs="Arial"/>
                <w:szCs w:val="18"/>
              </w:rPr>
            </w:pPr>
            <w:r>
              <w:rPr>
                <w:rFonts w:ascii="Arial" w:hAnsi="Arial" w:cs="Arial"/>
                <w:szCs w:val="18"/>
              </w:rPr>
              <w:t>Monsieur Pascal BELLON, Directeur du Centre Hospitalier de Versailles, établissement support du GHT Yvelines Sud</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21" w:name="B_ART109"/>
            <w:r>
              <w:rPr>
                <w:rFonts w:ascii="Arial" w:hAnsi="Arial" w:cs="Arial"/>
                <w:b/>
                <w:bCs/>
                <w:szCs w:val="18"/>
              </w:rPr>
              <w:t>Personne habilitée                                                  à donner les renseignements                               prévus à l’article R2191-45 et suivants du code de la Commande publique</w:t>
            </w:r>
          </w:p>
        </w:tc>
        <w:tc>
          <w:tcPr>
            <w:tcW w:w="4660" w:type="dxa"/>
            <w:tcBorders>
              <w:top w:val="single" w:sz="2" w:space="0" w:color="FFFFFF"/>
              <w:bottom w:val="single" w:sz="2" w:space="0" w:color="FFFFFF"/>
            </w:tcBorders>
          </w:tcPr>
          <w:p>
            <w:pPr>
              <w:widowControl/>
              <w:spacing w:before="60"/>
              <w:rPr>
                <w:rFonts w:ascii="Arial" w:hAnsi="Arial" w:cs="Arial"/>
                <w:szCs w:val="18"/>
              </w:rPr>
            </w:pPr>
            <w:r>
              <w:rPr>
                <w:rFonts w:ascii="Arial" w:hAnsi="Arial" w:cs="Arial"/>
                <w:szCs w:val="18"/>
              </w:rPr>
              <w:t>Monsieur Pascal BELLON, Directeur du Centre Hospitalier de Versailles, établissement support du GHT Yvelines Sud</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22" w:name="B_COMPT"/>
            <w:bookmarkEnd w:id="21"/>
            <w:r>
              <w:rPr>
                <w:rFonts w:ascii="Arial" w:hAnsi="Arial" w:cs="Arial"/>
                <w:b/>
                <w:bCs/>
                <w:szCs w:val="18"/>
              </w:rPr>
              <w:t xml:space="preserve">Comptable assignataire                                   (désignation, adresse et numéro de téléphone) </w:t>
            </w:r>
          </w:p>
        </w:tc>
        <w:tc>
          <w:tcPr>
            <w:tcW w:w="4660" w:type="dxa"/>
            <w:tcBorders>
              <w:top w:val="single" w:sz="2" w:space="0" w:color="FFFFFF"/>
              <w:bottom w:val="single" w:sz="2" w:space="0" w:color="FFFFFF"/>
            </w:tcBorders>
          </w:tcPr>
          <w:p>
            <w:pPr>
              <w:widowControl/>
              <w:spacing w:before="60" w:after="60"/>
              <w:rPr>
                <w:rFonts w:ascii="Arial" w:hAnsi="Arial" w:cs="Arial"/>
                <w:szCs w:val="18"/>
              </w:rPr>
            </w:pPr>
            <w:r>
              <w:rPr>
                <w:rFonts w:ascii="Arial" w:hAnsi="Arial" w:cs="Arial"/>
                <w:szCs w:val="18"/>
              </w:rPr>
              <w:t>Le(s) comptable(s) assignataire(s) désigné(s) à l’annexe à l’acte d’engagement</w:t>
            </w:r>
          </w:p>
        </w:tc>
      </w:tr>
      <w:bookmarkEnd w:id="22"/>
      <w:tr>
        <w:trPr>
          <w:jc w:val="center"/>
        </w:trPr>
        <w:tc>
          <w:tcPr>
            <w:tcW w:w="4662" w:type="dxa"/>
            <w:tcBorders>
              <w:top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Imputation budgétaire</w:t>
            </w:r>
          </w:p>
        </w:tc>
        <w:tc>
          <w:tcPr>
            <w:tcW w:w="4660" w:type="dxa"/>
            <w:tcBorders>
              <w:top w:val="single" w:sz="2" w:space="0" w:color="FFFFFF"/>
            </w:tcBorders>
          </w:tcPr>
          <w:p>
            <w:pPr>
              <w:widowControl/>
              <w:spacing w:before="60" w:after="60"/>
              <w:rPr>
                <w:rFonts w:ascii="Arial" w:hAnsi="Arial" w:cs="Arial"/>
                <w:szCs w:val="18"/>
              </w:rPr>
            </w:pPr>
          </w:p>
        </w:tc>
      </w:tr>
    </w:tbl>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widowControl/>
        <w:rPr>
          <w:rFonts w:ascii="Arial" w:hAnsi="Arial" w:cs="Arial"/>
          <w:b/>
          <w:bCs/>
          <w:i/>
          <w:iCs/>
        </w:rPr>
      </w:pPr>
    </w:p>
    <w:p>
      <w:pPr>
        <w:rPr>
          <w:rFonts w:ascii="Arial" w:hAnsi="Arial" w:cs="Arial"/>
          <w:b/>
          <w:bCs/>
          <w:i/>
          <w:iCs/>
        </w:rPr>
      </w:pPr>
    </w:p>
    <w:p>
      <w:pPr>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E- En cas d’affacturage :</w:t>
      </w:r>
    </w:p>
    <w:p>
      <w:pPr>
        <w:rPr>
          <w:rFonts w:ascii="Arial" w:hAnsi="Arial" w:cs="Arial"/>
          <w:bCs/>
          <w:iCs/>
        </w:rPr>
      </w:pPr>
    </w:p>
    <w:p>
      <w:pPr>
        <w:rPr>
          <w:rFonts w:ascii="Arial" w:hAnsi="Arial" w:cs="Arial"/>
          <w:bCs/>
          <w:iCs/>
          <w:u w:val="single"/>
        </w:rPr>
      </w:pPr>
      <w:r>
        <w:rPr>
          <w:rFonts w:ascii="Arial" w:hAnsi="Arial" w:cs="Arial"/>
          <w:bCs/>
          <w:iCs/>
          <w:u w:val="single"/>
        </w:rPr>
        <w:t xml:space="preserve">A – Mention concernant l’affacturage dans le cadre d’une subrogation (1) </w:t>
      </w:r>
    </w:p>
    <w:p>
      <w:pPr>
        <w:rPr>
          <w:rFonts w:ascii="Arial" w:hAnsi="Arial" w:cs="Arial"/>
          <w:bCs/>
          <w:iCs/>
        </w:rPr>
      </w:pPr>
    </w:p>
    <w:p>
      <w:pPr>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rPr>
          <w:rFonts w:ascii="Arial" w:hAnsi="Arial" w:cs="Arial"/>
          <w:bCs/>
          <w:iCs/>
        </w:rPr>
      </w:pPr>
      <w:r>
        <w:rPr>
          <w:rFonts w:ascii="Arial" w:hAnsi="Arial" w:cs="Arial"/>
          <w:bCs/>
          <w:iCs/>
        </w:rPr>
        <w:t>« Règlement à l’ordre de (indication de la société d’affacturage ou de son mandataire) à lui adresser directement (adresse, numéro de téléphone, numéro de compte courant bancaire ou postal).</w:t>
      </w:r>
    </w:p>
    <w:p>
      <w:pPr>
        <w:rPr>
          <w:rFonts w:ascii="Arial" w:hAnsi="Arial" w:cs="Arial"/>
          <w:bCs/>
          <w:iCs/>
        </w:rPr>
      </w:pPr>
      <w:r>
        <w:rPr>
          <w:rFonts w:ascii="Arial" w:hAnsi="Arial" w:cs="Arial"/>
          <w:bCs/>
          <w:iCs/>
        </w:rPr>
        <w:t>Elle le reçoit par subrogation dans le cadre du contrat d’affacturage.</w:t>
      </w:r>
    </w:p>
    <w:p>
      <w:pPr>
        <w:rPr>
          <w:rFonts w:ascii="Arial" w:hAnsi="Arial" w:cs="Arial"/>
          <w:bCs/>
          <w:iCs/>
        </w:rPr>
      </w:pPr>
      <w:r>
        <w:rPr>
          <w:rFonts w:ascii="Arial" w:hAnsi="Arial" w:cs="Arial"/>
          <w:bCs/>
          <w:iCs/>
        </w:rPr>
        <w:t>Elle devra être avisée de toute demande de renseignements ou réclamations. »</w:t>
      </w:r>
    </w:p>
    <w:p>
      <w:pPr>
        <w:rPr>
          <w:rFonts w:ascii="Arial" w:hAnsi="Arial" w:cs="Arial"/>
          <w:bCs/>
          <w:iCs/>
        </w:rPr>
      </w:pPr>
    </w:p>
    <w:p>
      <w:pPr>
        <w:rPr>
          <w:rFonts w:ascii="Arial" w:hAnsi="Arial" w:cs="Arial"/>
          <w:bCs/>
          <w:iCs/>
          <w:u w:val="single"/>
        </w:rPr>
      </w:pPr>
      <w:r>
        <w:rPr>
          <w:rFonts w:ascii="Arial" w:hAnsi="Arial" w:cs="Arial"/>
          <w:bCs/>
          <w:iCs/>
          <w:u w:val="single"/>
        </w:rPr>
        <w:t xml:space="preserve">B – Mention concernant l’affacturage dans le cadre d’une cession ou d’un nantissement (1) </w:t>
      </w:r>
    </w:p>
    <w:p>
      <w:pPr>
        <w:rPr>
          <w:rFonts w:ascii="Arial" w:hAnsi="Arial" w:cs="Arial"/>
          <w:bCs/>
          <w:iCs/>
        </w:rPr>
      </w:pPr>
    </w:p>
    <w:p>
      <w:pPr>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rPr>
          <w:rFonts w:ascii="Arial" w:hAnsi="Arial" w:cs="Arial"/>
          <w:bCs/>
          <w:iCs/>
        </w:rPr>
      </w:pPr>
      <w:r>
        <w:rPr>
          <w:rFonts w:ascii="Arial" w:hAnsi="Arial" w:cs="Arial"/>
          <w:bCs/>
          <w:iCs/>
        </w:rPr>
        <w:t>« La créance relative à la présente facture a été cédée à (indication du cessionnaire) dans le cadre des articles L.313-23 à L.313-29-2 du code monétaire et financier.</w:t>
      </w:r>
    </w:p>
    <w:p>
      <w:pPr>
        <w:rPr>
          <w:rFonts w:ascii="Arial" w:hAnsi="Arial" w:cs="Arial"/>
          <w:bCs/>
          <w:iCs/>
        </w:rPr>
      </w:pPr>
      <w:r>
        <w:rPr>
          <w:rFonts w:ascii="Arial" w:hAnsi="Arial" w:cs="Arial"/>
          <w:bCs/>
          <w:iCs/>
        </w:rPr>
        <w:t>Le paiement doit être effectué par chèque, traite, billets, etc., établi à l’ordre de (nom de la société d’affacturage ou de son mandataire) et adressé à ou par virement au compte n°chez. »</w:t>
      </w:r>
    </w:p>
    <w:p>
      <w:pPr>
        <w:rPr>
          <w:rFonts w:ascii="Arial" w:hAnsi="Arial" w:cs="Arial"/>
          <w:bCs/>
          <w:iCs/>
        </w:rPr>
      </w:pPr>
    </w:p>
    <w:p>
      <w:pPr>
        <w:widowControl/>
        <w:numPr>
          <w:ilvl w:val="0"/>
          <w:numId w:val="18"/>
        </w:numPr>
        <w:suppressAutoHyphens/>
        <w:textAlignment w:val="baseline"/>
        <w:rPr>
          <w:rFonts w:ascii="Arial" w:hAnsi="Arial" w:cs="Arial"/>
          <w:bCs/>
          <w:i/>
          <w:iCs/>
          <w:sz w:val="18"/>
        </w:rPr>
      </w:pPr>
      <w:r>
        <w:rPr>
          <w:rFonts w:ascii="Arial" w:hAnsi="Arial" w:cs="Arial"/>
          <w:bCs/>
          <w:i/>
          <w:iCs/>
          <w:sz w:val="18"/>
        </w:rPr>
        <w:t>Ces mentions doivent être indiquées aussi bien dans le cas d’un affacturage dit classique où le créancier titulaire du marché prend l’initiative d’un affacturage, que dans le cas d’un affacturage dit inversé ou collaboratif où l’initiative de l’affacturage vient du pouvoir adjudicateur débiteur.</w:t>
      </w:r>
    </w:p>
    <w:p>
      <w:pPr>
        <w:rPr>
          <w:rFonts w:ascii="Arial" w:hAnsi="Arial" w:cs="Arial"/>
          <w:bCs/>
          <w:iCs/>
        </w:rPr>
      </w:pPr>
    </w:p>
    <w:p>
      <w:pPr>
        <w:rPr>
          <w:rFonts w:ascii="Arial" w:hAnsi="Arial" w:cs="Arial"/>
          <w:b/>
          <w:bCs/>
          <w:i/>
          <w:iCs/>
        </w:rPr>
      </w:pPr>
    </w:p>
    <w:p>
      <w:pPr>
        <w:widowControl/>
        <w:rPr>
          <w:rFonts w:ascii="Arial" w:hAnsi="Arial" w:cs="Arial"/>
          <w:b/>
          <w:bCs/>
          <w:i/>
          <w:iCs/>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Le présent marché public (ou accord-cadre) </w:t>
      </w:r>
      <w:r>
        <w:rPr>
          <w:rFonts w:ascii="Arial" w:hAnsi="Arial" w:cs="Arial"/>
          <w:lang w:eastAsia="zh-CN"/>
        </w:rPr>
        <w:t xml:space="preserve">est conclu par l’établissement support </w:t>
      </w:r>
      <w:r>
        <w:rPr>
          <w:rFonts w:ascii="Arial" w:hAnsi="Arial" w:cs="Arial"/>
          <w:lang w:eastAsia="zh-CN"/>
        </w:rPr>
        <w:tab/>
        <w:t>désigné par la convention constitutive du Groupement Hospitalier de Territoire  (GHT) en date du 30 juin 2016.</w:t>
      </w:r>
      <w:r>
        <w:rPr>
          <w:rFonts w:ascii="Arial" w:hAnsi="Arial" w:cs="Arial"/>
          <w:lang w:eastAsia="zh-CN"/>
        </w:rPr>
        <w:tab/>
      </w:r>
    </w:p>
    <w:p>
      <w:pPr>
        <w:widowControl/>
        <w:rPr>
          <w:rFonts w:ascii="Arial" w:hAnsi="Arial" w:cs="Arial"/>
          <w:color w:val="C00000"/>
          <w:szCs w:val="18"/>
        </w:rPr>
      </w:pPr>
    </w:p>
    <w:p>
      <w:pPr>
        <w:widowControl/>
        <w:tabs>
          <w:tab w:val="left" w:pos="426"/>
        </w:tabs>
        <w:rPr>
          <w:rFonts w:ascii="Arial" w:hAnsi="Arial" w:cs="Arial"/>
          <w:bCs/>
          <w:sz w:val="16"/>
          <w:szCs w:val="18"/>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L’établissement support </w:t>
      </w:r>
      <w:r>
        <w:rPr>
          <w:rFonts w:ascii="Arial" w:hAnsi="Arial" w:cs="Arial"/>
          <w:b/>
          <w:szCs w:val="18"/>
        </w:rPr>
        <w:t>agit</w:t>
      </w:r>
      <w:r>
        <w:rPr>
          <w:rFonts w:ascii="Arial" w:hAnsi="Arial" w:cs="Arial"/>
          <w:color w:val="C00000"/>
          <w:szCs w:val="18"/>
        </w:rPr>
        <w:t> </w:t>
      </w:r>
      <w:r>
        <w:rPr>
          <w:rFonts w:ascii="Arial" w:hAnsi="Arial" w:cs="Arial"/>
          <w:lang w:eastAsia="zh-CN"/>
        </w:rPr>
        <w:t xml:space="preserve">: </w:t>
      </w:r>
    </w:p>
    <w:p>
      <w:pPr>
        <w:widowControl/>
        <w:rPr>
          <w:rFonts w:ascii="Arial" w:hAnsi="Arial" w:cs="Arial"/>
          <w:color w:val="C00000"/>
          <w:szCs w:val="18"/>
        </w:rPr>
      </w:pPr>
      <w:r>
        <w:rPr>
          <w:rFonts w:ascii="Arial" w:hAnsi="Arial" w:cs="Arial"/>
          <w:color w:val="C00000"/>
          <w:szCs w:val="18"/>
        </w:rPr>
        <w:t xml:space="preserve"> </w:t>
      </w: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son propre compte uniquement </w:t>
      </w:r>
    </w:p>
    <w:p>
      <w:pPr>
        <w:tabs>
          <w:tab w:val="left" w:pos="1276"/>
        </w:tabs>
        <w:ind w:firstLine="709"/>
        <w:rPr>
          <w:rFonts w:ascii="Arial" w:hAnsi="Arial" w:cs="Arial"/>
          <w:sz w:val="18"/>
          <w:szCs w:val="18"/>
        </w:rPr>
      </w:pPr>
    </w:p>
    <w:p>
      <w:pPr>
        <w:ind w:left="709"/>
        <w:rPr>
          <w:rFonts w:ascii="Arial" w:hAnsi="Arial" w:cs="Arial"/>
          <w:sz w:val="18"/>
          <w:szCs w:val="18"/>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pour son propre compte et le compte de l’(des) établissement(s) désigné(s) à l’annexe de </w:t>
      </w:r>
      <w:r>
        <w:rPr>
          <w:rFonts w:ascii="Arial" w:hAnsi="Arial" w:cs="Arial"/>
          <w:sz w:val="18"/>
          <w:szCs w:val="18"/>
        </w:rPr>
        <w:tab/>
        <w:t>l’acte                  d’engagement dans le cadre du GHT</w:t>
      </w:r>
    </w:p>
    <w:p>
      <w:pPr>
        <w:tabs>
          <w:tab w:val="left" w:pos="1276"/>
        </w:tabs>
        <w:ind w:firstLine="709"/>
        <w:rPr>
          <w:rFonts w:ascii="Arial" w:hAnsi="Arial" w:cs="Arial"/>
          <w:sz w:val="18"/>
          <w:szCs w:val="18"/>
        </w:rPr>
      </w:pPr>
    </w:p>
    <w:p>
      <w:pPr>
        <w:tabs>
          <w:tab w:val="left" w:pos="1276"/>
        </w:tabs>
        <w:ind w:left="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pour l’(les) établissement(s) désigné(s) à l’annexe de l’acte de d’engagement dans le cadre du GHT</w:t>
      </w:r>
    </w:p>
    <w:p>
      <w:pPr>
        <w:tabs>
          <w:tab w:val="left" w:pos="1276"/>
        </w:tabs>
        <w:ind w:firstLine="709"/>
        <w:rPr>
          <w:rFonts w:ascii="Arial" w:hAnsi="Arial" w:cs="Arial"/>
          <w:sz w:val="18"/>
          <w:szCs w:val="18"/>
        </w:rPr>
      </w:pPr>
      <w:r>
        <w:rPr>
          <w:rFonts w:ascii="Arial" w:hAnsi="Arial" w:cs="Arial"/>
          <w:sz w:val="18"/>
          <w:szCs w:val="18"/>
        </w:rPr>
        <w:t xml:space="preserve"> </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F- Décision de l’acheteur public </w:t>
      </w:r>
    </w:p>
    <w:p>
      <w:pPr>
        <w:pStyle w:val="RedTxt"/>
        <w:rPr>
          <w:sz w:val="22"/>
        </w:rPr>
      </w:pPr>
    </w:p>
    <w:p>
      <w:pPr>
        <w:pStyle w:val="RedTxt"/>
        <w:rPr>
          <w:color w:val="00B050"/>
        </w:rPr>
      </w:pPr>
      <w:r>
        <w:rPr>
          <w:i/>
          <w:iCs/>
          <w:color w:val="00B050"/>
          <w:sz w:val="16"/>
          <w:szCs w:val="16"/>
        </w:rPr>
        <w:t>Partie réservée à l’acheteur</w:t>
      </w:r>
    </w:p>
    <w:p>
      <w:pPr>
        <w:pStyle w:val="RedTxt"/>
      </w:pPr>
    </w:p>
    <w:p>
      <w:pPr>
        <w:pStyle w:val="RedTxt"/>
        <w:rPr>
          <w:b/>
          <w:bCs/>
        </w:rPr>
      </w:pPr>
      <w:bookmarkStart w:id="23" w:name="LOTUNNIQUEG"/>
      <w:r>
        <w:rPr>
          <w:b/>
          <w:bCs/>
        </w:rPr>
        <w:t>La présente offre est acceptée :</w:t>
      </w:r>
    </w:p>
    <w:bookmarkEnd w:id="23"/>
    <w:p>
      <w:pPr>
        <w:pStyle w:val="RedTxt"/>
        <w:rPr>
          <w:b/>
          <w:bCs/>
          <w:sz w:val="20"/>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sa solution de base</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Avec sa variante n° …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son(ses) option(s)</w:t>
      </w:r>
    </w:p>
    <w:p>
      <w:pPr>
        <w:pStyle w:val="RedTxt"/>
        <w:tabs>
          <w:tab w:val="left" w:pos="1276"/>
        </w:tabs>
        <w:ind w:firstLine="709"/>
        <w:rPr>
          <w:sz w:val="20"/>
          <w:szCs w:val="20"/>
        </w:rPr>
      </w:pPr>
    </w:p>
    <w:p>
      <w:pPr>
        <w:pStyle w:val="RedTxt"/>
      </w:pPr>
    </w:p>
    <w:p>
      <w:pPr>
        <w:pStyle w:val="RedTxt"/>
      </w:pPr>
    </w:p>
    <w:p>
      <w:pPr>
        <w:pStyle w:val="RedTxt"/>
      </w:pPr>
      <w:r>
        <w:t>Elle est complétée par les annexes suivantes :</w:t>
      </w:r>
    </w:p>
    <w:p>
      <w:pPr>
        <w:pStyle w:val="RedTxt"/>
        <w:rPr>
          <w:sz w:val="20"/>
        </w:rPr>
      </w:pPr>
    </w:p>
    <w:p>
      <w:pPr>
        <w:pStyle w:val="RedTxt"/>
        <w:tabs>
          <w:tab w:val="left" w:pos="1276"/>
        </w:tabs>
        <w:ind w:firstLine="709"/>
        <w:rPr>
          <w:sz w:val="20"/>
        </w:rPr>
      </w:pPr>
      <w:r>
        <w:rPr>
          <w:sz w:val="24"/>
        </w:rPr>
        <w:sym w:font="Wingdings" w:char="F0FE"/>
      </w:r>
      <w:r>
        <w:rPr>
          <w:sz w:val="20"/>
        </w:rPr>
        <w:t xml:space="preserve"> </w:t>
      </w:r>
      <w:r>
        <w:rPr>
          <w:sz w:val="20"/>
        </w:rPr>
        <w:tab/>
      </w:r>
      <w:r>
        <w:t xml:space="preserve">Annexe relative à la désignation de(s) établissement(s) concernés(s) par l’exécution                           </w:t>
      </w:r>
      <w:r>
        <w:tab/>
        <w:t>du contrat</w:t>
      </w:r>
    </w:p>
    <w:p>
      <w:pPr>
        <w:pStyle w:val="RedTxt"/>
        <w:tabs>
          <w:tab w:val="left" w:pos="1276"/>
        </w:tabs>
      </w:pPr>
    </w:p>
    <w:p>
      <w:pPr>
        <w:pStyle w:val="RedTxt"/>
        <w:tabs>
          <w:tab w:val="left" w:pos="1276"/>
        </w:tabs>
        <w:ind w:firstLine="709"/>
      </w:pPr>
      <w:r>
        <w:rPr>
          <w:sz w:val="24"/>
        </w:rPr>
        <w:sym w:font="Wingdings" w:char="F0FE"/>
      </w:r>
      <w:r>
        <w:tab/>
        <w:t xml:space="preserve">Annexe financière </w:t>
      </w:r>
      <w:r>
        <w:rPr>
          <w:i/>
        </w:rPr>
        <w:t>(à préciser)</w:t>
      </w:r>
      <w:r>
        <w:t> : le BPU ou le tarif ou catalogue tarifaire du fournisseur</w:t>
      </w:r>
    </w:p>
    <w:p>
      <w:pPr>
        <w:pStyle w:val="RedTxt"/>
        <w:tabs>
          <w:tab w:val="left" w:pos="1276"/>
        </w:tabs>
        <w:ind w:firstLine="709"/>
      </w:pPr>
    </w:p>
    <w:p>
      <w:pPr>
        <w:pStyle w:val="RedTxt"/>
        <w:tabs>
          <w:tab w:val="left" w:pos="1276"/>
        </w:tabs>
        <w:ind w:firstLine="709"/>
      </w:pPr>
      <w:r>
        <w:rPr>
          <w:sz w:val="24"/>
        </w:rPr>
        <w:sym w:font="Wingdings" w:char="F0FE"/>
      </w:r>
      <w:r>
        <w:t xml:space="preserve"> </w:t>
      </w:r>
      <w:r>
        <w:tab/>
        <w:t>RIB</w:t>
      </w:r>
    </w:p>
    <w:p>
      <w:pPr>
        <w:pStyle w:val="RedTxt"/>
        <w:tabs>
          <w:tab w:val="left" w:pos="1276"/>
        </w:tabs>
        <w:ind w:firstLine="709"/>
      </w:pPr>
    </w:p>
    <w:p>
      <w:pPr>
        <w:pStyle w:val="RedTxt"/>
        <w:tabs>
          <w:tab w:val="left" w:pos="1276"/>
        </w:tabs>
        <w:ind w:firstLine="709"/>
      </w:pPr>
      <w:r>
        <w:fldChar w:fldCharType="begin">
          <w:ffData>
            <w:name w:val="CaseACocher111"/>
            <w:enabled/>
            <w:calcOnExit w:val="0"/>
            <w:checkBox>
              <w:sizeAuto/>
              <w:default w:val="0"/>
            </w:checkBox>
          </w:ffData>
        </w:fldChar>
      </w:r>
      <w:r>
        <w:instrText xml:space="preserve"> FORMCHECKBOX </w:instrText>
      </w:r>
      <w:r>
        <w:fldChar w:fldCharType="separate"/>
      </w:r>
      <w:r>
        <w:fldChar w:fldCharType="end"/>
      </w:r>
      <w:r>
        <w:t xml:space="preserve"> </w:t>
      </w:r>
      <w:r>
        <w:tab/>
        <w:t xml:space="preserve">Autres annexes </w:t>
      </w:r>
      <w:r>
        <w:rPr>
          <w:i/>
          <w:iCs/>
        </w:rPr>
        <w:t>(à préciser)</w:t>
      </w:r>
      <w:r>
        <w:t xml:space="preserve"> : </w:t>
      </w:r>
    </w:p>
    <w:p>
      <w:pPr>
        <w:pStyle w:val="RedTxt"/>
        <w:rPr>
          <w:sz w:val="2"/>
          <w:szCs w:val="2"/>
        </w:rPr>
      </w:pPr>
    </w:p>
    <w:bookmarkEnd w:id="12"/>
    <w:p>
      <w:pPr>
        <w:pStyle w:val="RedTxt"/>
        <w:rPr>
          <w:sz w:val="20"/>
        </w:rPr>
      </w:pPr>
    </w:p>
    <w:p>
      <w:pPr>
        <w:pStyle w:val="RedTxt"/>
        <w:ind w:firstLine="4536"/>
        <w:rPr>
          <w:sz w:val="20"/>
          <w:szCs w:val="20"/>
        </w:rPr>
      </w:pPr>
    </w:p>
    <w:p>
      <w:pPr>
        <w:pStyle w:val="RedTxt"/>
        <w:ind w:firstLine="4536"/>
        <w:rPr>
          <w:sz w:val="20"/>
          <w:szCs w:val="20"/>
        </w:rPr>
      </w:pPr>
    </w:p>
    <w:p>
      <w:pPr>
        <w:pStyle w:val="RedTxt"/>
        <w:ind w:firstLine="4536"/>
      </w:pPr>
      <w:r>
        <w:t xml:space="preserve">Le Chesnay-Rocquencourt, le </w:t>
      </w:r>
    </w:p>
    <w:p>
      <w:pPr>
        <w:pStyle w:val="RedTxt"/>
        <w:ind w:firstLine="4536"/>
        <w:rPr>
          <w:sz w:val="20"/>
        </w:rPr>
      </w:pPr>
    </w:p>
    <w:p>
      <w:pPr>
        <w:pStyle w:val="RedTxt"/>
        <w:ind w:firstLine="4536"/>
        <w:rPr>
          <w:sz w:val="20"/>
          <w:szCs w:val="20"/>
        </w:rPr>
      </w:pPr>
    </w:p>
    <w:p>
      <w:pPr>
        <w:pStyle w:val="RedTxt"/>
        <w:ind w:firstLine="4536"/>
      </w:pPr>
      <w:r>
        <w:t>Pascal BELLON</w:t>
      </w:r>
    </w:p>
    <w:p>
      <w:pPr>
        <w:pStyle w:val="RedTxt"/>
        <w:ind w:firstLine="4536"/>
      </w:pPr>
    </w:p>
    <w:p>
      <w:pPr>
        <w:pStyle w:val="RedTxt"/>
        <w:ind w:firstLine="4536"/>
      </w:pPr>
      <w:r>
        <w:t>Directeur général du Centre Hospitalier de Versailles</w:t>
      </w:r>
    </w:p>
    <w:p>
      <w:pPr>
        <w:pStyle w:val="RedTxt"/>
        <w:ind w:firstLine="4536"/>
      </w:pPr>
      <w:r>
        <w:t>Etablissement support du GHT Yvelines Sud</w:t>
      </w: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rPr>
          <w:sz w:val="20"/>
          <w:szCs w:val="20"/>
        </w:rPr>
      </w:pPr>
    </w:p>
    <w:p>
      <w:pPr>
        <w:pStyle w:val="RedTxt"/>
        <w:ind w:firstLine="4536"/>
        <w:rPr>
          <w:sz w:val="20"/>
          <w:szCs w:val="20"/>
        </w:rPr>
      </w:pPr>
    </w:p>
    <w:p>
      <w:pPr>
        <w:pStyle w:val="RedTxt"/>
        <w:ind w:firstLine="4536"/>
        <w:rPr>
          <w:sz w:val="20"/>
          <w:szCs w:val="20"/>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rPr>
        <w:t xml:space="preserve"> </w:t>
      </w:r>
      <w:r>
        <w:rPr>
          <w:rFonts w:ascii="Arial" w:hAnsi="Arial" w:cs="Arial"/>
          <w:b/>
          <w:bCs/>
          <w:sz w:val="28"/>
          <w:szCs w:val="24"/>
        </w:rPr>
        <w:t>G- Notification</w:t>
      </w:r>
    </w:p>
    <w:p>
      <w:pPr>
        <w:pStyle w:val="RedTxt"/>
        <w:rPr>
          <w:sz w:val="22"/>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Par avis de réception postal (joint au présent acte d’engagement)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Signé par le titulaire, ou exemplaire remis sur place</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Autre </w:t>
      </w:r>
      <w:r>
        <w:rPr>
          <w:i/>
        </w:rPr>
        <w:t>(à préciser)</w:t>
      </w:r>
      <w:r>
        <w:t> :</w:t>
      </w: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pStyle w:val="RedTxt"/>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H- Nantissement ou cession de créance</w:t>
      </w:r>
    </w:p>
    <w:p>
      <w:pPr>
        <w:pStyle w:val="RedTxt"/>
        <w:jc w:val="both"/>
        <w:rPr>
          <w:sz w:val="22"/>
        </w:rPr>
      </w:pPr>
    </w:p>
    <w:p>
      <w:pPr>
        <w:pStyle w:val="RedTxt"/>
      </w:pPr>
      <w:r>
        <w:rPr>
          <w:b/>
          <w:bCs/>
        </w:rPr>
        <w:t>Copie délivrée en unique exemplaire</w:t>
      </w:r>
      <w:r>
        <w:t xml:space="preserve"> pour être remise à l'établissement de crédit ou au bénéficiaire de la cession ou du nantissement de droit commun.</w:t>
      </w:r>
    </w:p>
    <w:p>
      <w:pPr>
        <w:pStyle w:val="RedTxt"/>
        <w:rPr>
          <w:sz w:val="20"/>
        </w:rPr>
      </w:pPr>
    </w:p>
    <w:p>
      <w:pPr>
        <w:pStyle w:val="RedTxt"/>
        <w:ind w:firstLine="4536"/>
      </w:pPr>
    </w:p>
    <w:p>
      <w:pPr>
        <w:pStyle w:val="RedTxt"/>
        <w:ind w:firstLine="4536"/>
      </w:pPr>
      <w:r>
        <w:t xml:space="preserve">Le Chesnay-Rocquencourt, le </w:t>
      </w:r>
    </w:p>
    <w:p>
      <w:pPr>
        <w:pStyle w:val="RedTxt"/>
        <w:ind w:firstLine="4536"/>
        <w:rPr>
          <w:sz w:val="20"/>
        </w:rPr>
      </w:pPr>
    </w:p>
    <w:p>
      <w:pPr>
        <w:pStyle w:val="RedTxt"/>
        <w:ind w:firstLine="4536"/>
        <w:rPr>
          <w:sz w:val="20"/>
          <w:szCs w:val="20"/>
        </w:rPr>
      </w:pPr>
    </w:p>
    <w:p>
      <w:pPr>
        <w:pStyle w:val="RedTxt"/>
        <w:ind w:firstLine="4536"/>
      </w:pPr>
      <w:r>
        <w:t>Pascal BELLON</w:t>
      </w:r>
    </w:p>
    <w:p>
      <w:pPr>
        <w:pStyle w:val="RedTxt"/>
        <w:ind w:firstLine="4536"/>
      </w:pPr>
    </w:p>
    <w:p>
      <w:pPr>
        <w:pStyle w:val="RedTxt"/>
        <w:ind w:firstLine="4536"/>
      </w:pPr>
      <w:r>
        <w:t>Directeur général du Centre Hospitalier de Versailles</w:t>
      </w:r>
    </w:p>
    <w:p>
      <w:pPr>
        <w:pStyle w:val="RedTxt"/>
        <w:ind w:firstLine="4536"/>
      </w:pPr>
      <w:r>
        <w:t>Etablissement support du GHT Yvelines Sud</w:t>
      </w:r>
    </w:p>
    <w:p>
      <w:pPr>
        <w:pStyle w:val="RedTxt"/>
        <w:ind w:firstLine="4536"/>
      </w:pPr>
    </w:p>
    <w:p>
      <w:pPr>
        <w:pStyle w:val="RedTxt"/>
        <w:rPr>
          <w:sz w:val="2"/>
          <w:szCs w:val="2"/>
        </w:rPr>
      </w:pPr>
    </w:p>
    <w:p>
      <w:pPr>
        <w:pStyle w:val="RedTitre"/>
        <w:framePr w:wrap="auto"/>
        <w:rPr>
          <w:sz w:val="2"/>
          <w:szCs w:val="2"/>
        </w:rPr>
      </w:pPr>
    </w:p>
    <w:p>
      <w:pPr>
        <w:pStyle w:val="RedTxt"/>
        <w:rPr>
          <w:i/>
          <w:iCs/>
          <w:sz w:val="2"/>
          <w:szCs w:val="2"/>
        </w:rPr>
      </w:pPr>
    </w:p>
    <w:bookmarkEnd w:id="13"/>
    <w:bookmarkEnd w:id="14"/>
    <w:bookmarkEnd w:id="15"/>
    <w:bookmarkEnd w:id="16"/>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
    <w:p/>
    <w:p/>
    <w:sectPr>
      <w:headerReference w:type="default" r:id="rId16"/>
      <w:footerReference w:type="default" r:id="rId17"/>
      <w:type w:val="continuous"/>
      <w:pgSz w:w="11906" w:h="16838" w:code="9"/>
      <w:pgMar w:top="1252" w:right="1418" w:bottom="1276" w:left="1418" w:header="709" w:footer="611" w:gutter="0"/>
      <w:pgBorders w:offsetFrom="page">
        <w:top w:val="single" w:sz="2" w:space="24" w:color="auto"/>
        <w:left w:val="single" w:sz="2" w:space="24" w:color="auto"/>
        <w:bottom w:val="single" w:sz="2" w:space="24" w:color="auto"/>
        <w:right w:val="single" w:sz="2" w:space="24" w:color="auto"/>
      </w:pgBorders>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12</w:t>
    </w:r>
    <w:r>
      <w:rPr>
        <w:sz w:val="16"/>
        <w:szCs w:val="16"/>
      </w:rPr>
      <w:fldChar w:fldCharType="end"/>
    </w:r>
  </w:p>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 2025MB09</w:t>
    </w: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8</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12</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sz w:val="16"/>
        <w:szCs w:val="16"/>
      </w:rPr>
      <w:t>Affaire n° 2025MB09</w:t>
    </w: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12</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12</w:t>
    </w:r>
    <w:r>
      <w:rPr>
        <w:sz w:val="16"/>
        <w:szCs w:val="16"/>
      </w:rPr>
      <w:fldChar w:fldCharType="end"/>
    </w:r>
  </w:p>
  <w:p>
    <w:pPr>
      <w:pStyle w:val="Pieddepage"/>
      <w:widowControl/>
      <w:spacing w:before="4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6"/>
        <w:szCs w:val="18"/>
      </w:rPr>
    </w:pPr>
    <w:r>
      <w:rPr>
        <w:sz w:val="16"/>
        <w:szCs w:val="18"/>
      </w:rPr>
      <w:t>Centre Hospitalier de Versailles</w:t>
    </w:r>
    <w:r>
      <w:rPr>
        <w:sz w:val="16"/>
        <w:szCs w:val="18"/>
      </w:rPr>
      <w:tab/>
    </w:r>
    <w:r>
      <w:rPr>
        <w:sz w:val="16"/>
        <w:szCs w:val="18"/>
      </w:rPr>
      <w:tab/>
      <w:t>ACTE D’ENGAGEMENT</w:t>
    </w: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1211"/>
        </w:tabs>
        <w:ind w:left="1211" w:hanging="360"/>
      </w:pPr>
    </w:lvl>
  </w:abstractNum>
  <w:abstractNum w:abstractNumId="2" w15:restartNumberingAfterBreak="0">
    <w:nsid w:val="00BA0B64"/>
    <w:multiLevelType w:val="hybridMultilevel"/>
    <w:tmpl w:val="958457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97291"/>
    <w:multiLevelType w:val="hybridMultilevel"/>
    <w:tmpl w:val="CA2EC33C"/>
    <w:lvl w:ilvl="0" w:tplc="473EA4F0">
      <w:start w:val="4"/>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5460828"/>
    <w:multiLevelType w:val="hybridMultilevel"/>
    <w:tmpl w:val="C7E67B1A"/>
    <w:lvl w:ilvl="0" w:tplc="74068258">
      <w:start w:val="13"/>
      <w:numFmt w:val="bullet"/>
      <w:lvlText w:val=""/>
      <w:lvlJc w:val="left"/>
      <w:pPr>
        <w:tabs>
          <w:tab w:val="num" w:pos="1980"/>
        </w:tabs>
        <w:ind w:left="1980" w:hanging="360"/>
      </w:pPr>
      <w:rPr>
        <w:rFonts w:ascii="Symbol" w:eastAsia="Times New Roman" w:hAnsi="Symbol" w:cs="Times New Roman" w:hint="default"/>
      </w:rPr>
    </w:lvl>
    <w:lvl w:ilvl="1" w:tplc="040C0003">
      <w:start w:val="1"/>
      <w:numFmt w:val="bullet"/>
      <w:lvlText w:val="o"/>
      <w:lvlJc w:val="left"/>
      <w:pPr>
        <w:tabs>
          <w:tab w:val="num" w:pos="2700"/>
        </w:tabs>
        <w:ind w:left="2700" w:hanging="360"/>
      </w:pPr>
      <w:rPr>
        <w:rFonts w:ascii="Courier New" w:hAnsi="Courier New" w:cs="Courier New" w:hint="default"/>
      </w:rPr>
    </w:lvl>
    <w:lvl w:ilvl="2" w:tplc="040C0005">
      <w:start w:val="1"/>
      <w:numFmt w:val="bullet"/>
      <w:lvlText w:val=""/>
      <w:lvlJc w:val="left"/>
      <w:pPr>
        <w:tabs>
          <w:tab w:val="num" w:pos="3420"/>
        </w:tabs>
        <w:ind w:left="3420" w:hanging="360"/>
      </w:pPr>
      <w:rPr>
        <w:rFonts w:ascii="Wingdings" w:hAnsi="Wingdings" w:hint="default"/>
      </w:rPr>
    </w:lvl>
    <w:lvl w:ilvl="3" w:tplc="040C000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5" w15:restartNumberingAfterBreak="0">
    <w:nsid w:val="088C0804"/>
    <w:multiLevelType w:val="hybridMultilevel"/>
    <w:tmpl w:val="88DCFD94"/>
    <w:lvl w:ilvl="0" w:tplc="4216928C">
      <w:start w:val="4"/>
      <w:numFmt w:val="bullet"/>
      <w:lvlText w:val="-"/>
      <w:lvlJc w:val="left"/>
      <w:pPr>
        <w:ind w:left="1080" w:hanging="360"/>
      </w:pPr>
      <w:rPr>
        <w:rFonts w:ascii="Arial Narrow" w:eastAsia="Times New Roman"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11344"/>
    <w:multiLevelType w:val="hybridMultilevel"/>
    <w:tmpl w:val="A92214E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62B4348"/>
    <w:multiLevelType w:val="hybridMultilevel"/>
    <w:tmpl w:val="04D02272"/>
    <w:lvl w:ilvl="0" w:tplc="1CD6AB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AF5888"/>
    <w:multiLevelType w:val="hybridMultilevel"/>
    <w:tmpl w:val="2B16429C"/>
    <w:lvl w:ilvl="0" w:tplc="A51C974A">
      <w:start w:val="1"/>
      <w:numFmt w:val="bullet"/>
      <w:lvlText w:val=""/>
      <w:lvlJc w:val="left"/>
      <w:pPr>
        <w:tabs>
          <w:tab w:val="num" w:pos="644"/>
        </w:tabs>
        <w:ind w:left="644" w:hanging="360"/>
      </w:pPr>
      <w:rPr>
        <w:rFonts w:ascii="Wingdings" w:hAnsi="Wingdings" w:hint="default"/>
        <w:sz w:val="22"/>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3B12FFD"/>
    <w:multiLevelType w:val="multilevel"/>
    <w:tmpl w:val="4D84128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13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D30790B"/>
    <w:multiLevelType w:val="hybridMultilevel"/>
    <w:tmpl w:val="BD40D466"/>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6C432B"/>
    <w:multiLevelType w:val="hybridMultilevel"/>
    <w:tmpl w:val="B562FEF8"/>
    <w:lvl w:ilvl="0" w:tplc="23BE8BE4">
      <w:start w:val="1"/>
      <w:numFmt w:val="bullet"/>
      <w:pStyle w:val="Paragraphedeliste"/>
      <w:lvlText w:val="►"/>
      <w:lvlJc w:val="left"/>
      <w:pPr>
        <w:ind w:left="1004" w:hanging="360"/>
      </w:pPr>
      <w:rPr>
        <w:rFonts w:ascii="Courier New" w:hAnsi="Courier New" w:hint="default"/>
      </w:rPr>
    </w:lvl>
    <w:lvl w:ilvl="1" w:tplc="76A2C4C4">
      <w:start w:val="1"/>
      <w:numFmt w:val="bullet"/>
      <w:lvlText w:val="o"/>
      <w:lvlJc w:val="left"/>
      <w:pPr>
        <w:ind w:left="1134" w:hanging="335"/>
      </w:pPr>
      <w:rPr>
        <w:rFonts w:ascii="Courier New" w:hAnsi="Courier New" w:hint="default"/>
      </w:rPr>
    </w:lvl>
    <w:lvl w:ilvl="2" w:tplc="CC42BCF6">
      <w:start w:val="1"/>
      <w:numFmt w:val="bullet"/>
      <w:lvlText w:val=""/>
      <w:lvlJc w:val="left"/>
      <w:pPr>
        <w:ind w:left="1310" w:hanging="357"/>
      </w:pPr>
      <w:rPr>
        <w:rFonts w:ascii="Wingdings" w:hAnsi="Wingdings" w:hint="default"/>
      </w:rPr>
    </w:lvl>
    <w:lvl w:ilvl="3" w:tplc="43B4C33E">
      <w:start w:val="1"/>
      <w:numFmt w:val="bullet"/>
      <w:lvlText w:val=""/>
      <w:lvlJc w:val="left"/>
      <w:pPr>
        <w:ind w:left="1418" w:hanging="284"/>
      </w:pPr>
      <w:rPr>
        <w:rFonts w:ascii="Symbol" w:hAnsi="Symbol" w:hint="default"/>
      </w:rPr>
    </w:lvl>
    <w:lvl w:ilvl="4" w:tplc="B5364A88">
      <w:start w:val="1"/>
      <w:numFmt w:val="bullet"/>
      <w:lvlText w:val="o"/>
      <w:lvlJc w:val="left"/>
      <w:pPr>
        <w:ind w:left="1985" w:hanging="454"/>
      </w:pPr>
      <w:rPr>
        <w:rFonts w:ascii="Courier New" w:hAnsi="Courier New" w:hint="default"/>
      </w:rPr>
    </w:lvl>
    <w:lvl w:ilvl="5" w:tplc="040C0005">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0332D43"/>
    <w:multiLevelType w:val="hybridMultilevel"/>
    <w:tmpl w:val="91C245D8"/>
    <w:lvl w:ilvl="0" w:tplc="040C000F">
      <w:start w:val="1"/>
      <w:numFmt w:val="decimal"/>
      <w:lvlText w:val="%1."/>
      <w:lvlJc w:val="left"/>
      <w:pPr>
        <w:tabs>
          <w:tab w:val="num" w:pos="720"/>
        </w:tabs>
        <w:ind w:left="720" w:hanging="360"/>
      </w:pPr>
      <w:rPr>
        <w:rFonts w:ascii="Times New Roman" w:hAnsi="Times New Roman" w:cs="Times New Roman" w:hint="default"/>
      </w:rPr>
    </w:lvl>
    <w:lvl w:ilvl="1" w:tplc="040C0019">
      <w:start w:val="1"/>
      <w:numFmt w:val="lowerLetter"/>
      <w:lvlText w:val="%2."/>
      <w:lvlJc w:val="left"/>
      <w:pPr>
        <w:tabs>
          <w:tab w:val="num" w:pos="1440"/>
        </w:tabs>
        <w:ind w:left="1440" w:hanging="360"/>
      </w:pPr>
      <w:rPr>
        <w:rFonts w:ascii="Times New Roman" w:hAnsi="Times New Roman" w:cs="Times New Roman"/>
      </w:rPr>
    </w:lvl>
    <w:lvl w:ilvl="2" w:tplc="040C001B">
      <w:start w:val="1"/>
      <w:numFmt w:val="lowerRoman"/>
      <w:lvlText w:val="%3."/>
      <w:lvlJc w:val="right"/>
      <w:pPr>
        <w:tabs>
          <w:tab w:val="num" w:pos="2160"/>
        </w:tabs>
        <w:ind w:left="2160" w:hanging="180"/>
      </w:pPr>
      <w:rPr>
        <w:rFonts w:ascii="Times New Roman" w:hAnsi="Times New Roman" w:cs="Times New Roman"/>
      </w:rPr>
    </w:lvl>
    <w:lvl w:ilvl="3" w:tplc="040C000F">
      <w:start w:val="1"/>
      <w:numFmt w:val="decimal"/>
      <w:lvlText w:val="%4."/>
      <w:lvlJc w:val="left"/>
      <w:pPr>
        <w:tabs>
          <w:tab w:val="num" w:pos="2880"/>
        </w:tabs>
        <w:ind w:left="2880" w:hanging="360"/>
      </w:pPr>
      <w:rPr>
        <w:rFonts w:ascii="Times New Roman" w:hAnsi="Times New Roman" w:cs="Times New Roman"/>
      </w:rPr>
    </w:lvl>
    <w:lvl w:ilvl="4" w:tplc="040C0019">
      <w:start w:val="1"/>
      <w:numFmt w:val="lowerLetter"/>
      <w:lvlText w:val="%5."/>
      <w:lvlJc w:val="left"/>
      <w:pPr>
        <w:tabs>
          <w:tab w:val="num" w:pos="3600"/>
        </w:tabs>
        <w:ind w:left="3600" w:hanging="360"/>
      </w:pPr>
      <w:rPr>
        <w:rFonts w:ascii="Times New Roman" w:hAnsi="Times New Roman" w:cs="Times New Roman"/>
      </w:rPr>
    </w:lvl>
    <w:lvl w:ilvl="5" w:tplc="040C001B">
      <w:start w:val="1"/>
      <w:numFmt w:val="lowerRoman"/>
      <w:lvlText w:val="%6."/>
      <w:lvlJc w:val="right"/>
      <w:pPr>
        <w:tabs>
          <w:tab w:val="num" w:pos="4320"/>
        </w:tabs>
        <w:ind w:left="4320" w:hanging="180"/>
      </w:pPr>
      <w:rPr>
        <w:rFonts w:ascii="Times New Roman" w:hAnsi="Times New Roman" w:cs="Times New Roman"/>
      </w:rPr>
    </w:lvl>
    <w:lvl w:ilvl="6" w:tplc="040C000F">
      <w:start w:val="1"/>
      <w:numFmt w:val="decimal"/>
      <w:lvlText w:val="%7."/>
      <w:lvlJc w:val="left"/>
      <w:pPr>
        <w:tabs>
          <w:tab w:val="num" w:pos="5040"/>
        </w:tabs>
        <w:ind w:left="5040" w:hanging="360"/>
      </w:pPr>
      <w:rPr>
        <w:rFonts w:ascii="Times New Roman" w:hAnsi="Times New Roman" w:cs="Times New Roman"/>
      </w:rPr>
    </w:lvl>
    <w:lvl w:ilvl="7" w:tplc="040C0019">
      <w:start w:val="1"/>
      <w:numFmt w:val="lowerLetter"/>
      <w:lvlText w:val="%8."/>
      <w:lvlJc w:val="left"/>
      <w:pPr>
        <w:tabs>
          <w:tab w:val="num" w:pos="5760"/>
        </w:tabs>
        <w:ind w:left="5760" w:hanging="360"/>
      </w:pPr>
      <w:rPr>
        <w:rFonts w:ascii="Times New Roman" w:hAnsi="Times New Roman" w:cs="Times New Roman"/>
      </w:rPr>
    </w:lvl>
    <w:lvl w:ilvl="8" w:tplc="040C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733A5071"/>
    <w:multiLevelType w:val="hybridMultilevel"/>
    <w:tmpl w:val="1446FEEE"/>
    <w:lvl w:ilvl="0" w:tplc="BC7A465E">
      <w:numFmt w:val="bullet"/>
      <w:lvlText w:val="-"/>
      <w:lvlJc w:val="left"/>
      <w:pPr>
        <w:ind w:left="720" w:hanging="360"/>
      </w:pPr>
      <w:rPr>
        <w:rFonts w:ascii="Palatino Linotype" w:eastAsia="Times New Roman"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A387735"/>
    <w:multiLevelType w:val="hybridMultilevel"/>
    <w:tmpl w:val="03E255CC"/>
    <w:lvl w:ilvl="0" w:tplc="040C0005">
      <w:start w:val="1"/>
      <w:numFmt w:val="bullet"/>
      <w:lvlText w:val=""/>
      <w:lvlJc w:val="left"/>
      <w:pPr>
        <w:tabs>
          <w:tab w:val="num" w:pos="360"/>
        </w:tabs>
        <w:ind w:left="360" w:hanging="360"/>
      </w:pPr>
      <w:rPr>
        <w:rFonts w:ascii="Wingdings" w:hAnsi="Wingdings" w:cs="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cs="Wingdings"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num w:numId="1">
    <w:abstractNumId w:val="12"/>
  </w:num>
  <w:num w:numId="2">
    <w:abstractNumId w:val="13"/>
  </w:num>
  <w:num w:numId="3">
    <w:abstractNumId w:val="6"/>
  </w:num>
  <w:num w:numId="4">
    <w:abstractNumId w:val="8"/>
  </w:num>
  <w:num w:numId="5">
    <w:abstractNumId w:val="15"/>
  </w:num>
  <w:num w:numId="6">
    <w:abstractNumId w:val="17"/>
  </w:num>
  <w:num w:numId="7">
    <w:abstractNumId w:val="0"/>
  </w:num>
  <w:num w:numId="8">
    <w:abstractNumId w:val="1"/>
  </w:num>
  <w:num w:numId="9">
    <w:abstractNumId w:val="16"/>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7"/>
  </w:num>
  <w:num w:numId="15">
    <w:abstractNumId w:val="2"/>
  </w:num>
  <w:num w:numId="16">
    <w:abstractNumId w:val="3"/>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7BD90DB0-03FF-43A1-BDEA-9414C0E3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widowControl w:val="0"/>
      <w:autoSpaceDE w:val="0"/>
      <w:autoSpaceDN w:val="0"/>
      <w:adjustRightInd w:val="0"/>
    </w:pPr>
  </w:style>
  <w:style w:type="paragraph" w:styleId="Titre1">
    <w:name w:val="heading 1"/>
    <w:basedOn w:val="Normal"/>
    <w:next w:val="Normal"/>
    <w:link w:val="Titre1Car"/>
    <w:qFormat/>
    <w:pPr>
      <w:keepNext/>
      <w:widowControl/>
      <w:tabs>
        <w:tab w:val="left" w:pos="3686"/>
      </w:tabs>
      <w:jc w:val="center"/>
      <w:outlineLvl w:val="0"/>
    </w:pPr>
    <w:rPr>
      <w:rFonts w:ascii="Arial" w:hAnsi="Arial" w:cs="Arial"/>
      <w:b/>
      <w:bCs/>
      <w:i/>
      <w:iCs/>
      <w:sz w:val="18"/>
      <w:szCs w:val="18"/>
    </w:rPr>
  </w:style>
  <w:style w:type="paragraph" w:styleId="Titre2">
    <w:name w:val="heading 2"/>
    <w:basedOn w:val="Normal"/>
    <w:next w:val="Normal"/>
    <w:link w:val="Titre2Car"/>
    <w:qFormat/>
    <w:pPr>
      <w:keepNext/>
      <w:widowControl/>
      <w:shd w:val="clear" w:color="auto" w:fill="E6E6E6"/>
      <w:outlineLvl w:val="1"/>
    </w:pPr>
    <w:rPr>
      <w:rFonts w:ascii="Arial" w:hAnsi="Arial" w:cs="Arial"/>
      <w:b/>
      <w:bCs/>
      <w:sz w:val="24"/>
      <w:szCs w:val="24"/>
    </w:rPr>
  </w:style>
  <w:style w:type="paragraph" w:styleId="Titre3">
    <w:name w:val="heading 3"/>
    <w:basedOn w:val="Normal"/>
    <w:next w:val="Normal"/>
    <w:link w:val="Titre3Car"/>
    <w:qFormat/>
    <w:pPr>
      <w:keepNext/>
      <w:keepLines w:val="0"/>
      <w:widowControl/>
      <w:adjustRightInd/>
      <w:outlineLvl w:val="2"/>
    </w:pPr>
    <w:rPr>
      <w:rFonts w:ascii="Arial" w:hAnsi="Arial" w:cs="Arial"/>
      <w:b/>
      <w:bCs/>
      <w:caps/>
      <w:sz w:val="16"/>
      <w:szCs w:val="16"/>
    </w:rPr>
  </w:style>
  <w:style w:type="paragraph" w:styleId="Titre4">
    <w:name w:val="heading 4"/>
    <w:basedOn w:val="Normal"/>
    <w:next w:val="Normal"/>
    <w:link w:val="Titre4Car"/>
    <w:qFormat/>
    <w:locked/>
    <w:pPr>
      <w:keepNext/>
      <w:keepLines w:val="0"/>
      <w:widowControl/>
      <w:autoSpaceDE/>
      <w:autoSpaceDN/>
      <w:adjustRightInd/>
      <w:ind w:left="864" w:hanging="864"/>
      <w:outlineLvl w:val="3"/>
    </w:pPr>
    <w:rPr>
      <w:rFonts w:ascii="Arial Narrow" w:hAnsi="Arial Narrow"/>
      <w:b/>
      <w:sz w:val="24"/>
    </w:rPr>
  </w:style>
  <w:style w:type="paragraph" w:styleId="Titre5">
    <w:name w:val="heading 5"/>
    <w:basedOn w:val="Normal"/>
    <w:next w:val="Normal"/>
    <w:link w:val="Titre5Car"/>
    <w:unhideWhenUsed/>
    <w:qFormat/>
    <w:locked/>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locked/>
    <w:pPr>
      <w:keepLines w:val="0"/>
      <w:widowControl/>
      <w:autoSpaceDE/>
      <w:autoSpaceDN/>
      <w:adjustRightInd/>
      <w:spacing w:before="240" w:after="60"/>
      <w:ind w:left="1152" w:hanging="1152"/>
      <w:outlineLvl w:val="5"/>
    </w:pPr>
    <w:rPr>
      <w:rFonts w:ascii="Calibri" w:hAnsi="Calibri"/>
      <w:b/>
      <w:bCs/>
      <w:sz w:val="22"/>
      <w:szCs w:val="22"/>
    </w:rPr>
  </w:style>
  <w:style w:type="paragraph" w:styleId="Titre7">
    <w:name w:val="heading 7"/>
    <w:basedOn w:val="Normal"/>
    <w:next w:val="Normal"/>
    <w:link w:val="Titre7Car"/>
    <w:semiHidden/>
    <w:unhideWhenUsed/>
    <w:qFormat/>
    <w:locked/>
    <w:pPr>
      <w:keepLines w:val="0"/>
      <w:widowControl/>
      <w:autoSpaceDE/>
      <w:autoSpaceDN/>
      <w:adjustRightInd/>
      <w:spacing w:before="240" w:after="60"/>
      <w:ind w:left="1296" w:hanging="1296"/>
      <w:outlineLvl w:val="6"/>
    </w:pPr>
    <w:rPr>
      <w:rFonts w:ascii="Calibri" w:hAnsi="Calibri"/>
      <w:sz w:val="24"/>
      <w:szCs w:val="24"/>
    </w:rPr>
  </w:style>
  <w:style w:type="paragraph" w:styleId="Titre8">
    <w:name w:val="heading 8"/>
    <w:basedOn w:val="Normal"/>
    <w:next w:val="Normal"/>
    <w:link w:val="Titre8Car"/>
    <w:qFormat/>
    <w:locked/>
    <w:pPr>
      <w:keepNext/>
      <w:keepLines w:val="0"/>
      <w:widowControl/>
      <w:autoSpaceDE/>
      <w:autoSpaceDN/>
      <w:adjustRightInd/>
      <w:ind w:left="1440" w:hanging="1440"/>
      <w:jc w:val="center"/>
      <w:outlineLvl w:val="7"/>
    </w:pPr>
    <w:rPr>
      <w:rFonts w:ascii="Arial Narrow" w:hAnsi="Arial Narrow"/>
      <w:b/>
      <w:sz w:val="28"/>
      <w:u w:val="single"/>
    </w:rPr>
  </w:style>
  <w:style w:type="paragraph" w:styleId="Titre9">
    <w:name w:val="heading 9"/>
    <w:basedOn w:val="Normal"/>
    <w:next w:val="Normal"/>
    <w:link w:val="Titre9Car"/>
    <w:semiHidden/>
    <w:unhideWhenUsed/>
    <w:qFormat/>
    <w:locked/>
    <w:pPr>
      <w:keepLines w:val="0"/>
      <w:widowControl/>
      <w:autoSpaceDE/>
      <w:autoSpaceDN/>
      <w:adjustRightInd/>
      <w:spacing w:before="240" w:after="60"/>
      <w:ind w:left="1584" w:hanging="1584"/>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Cambria" w:hAnsi="Cambria" w:cs="Cambria"/>
      <w:b/>
      <w:bCs/>
      <w:kern w:val="32"/>
      <w:sz w:val="32"/>
      <w:szCs w:val="32"/>
    </w:rPr>
  </w:style>
  <w:style w:type="character" w:customStyle="1" w:styleId="Titre2Car">
    <w:name w:val="Titre 2 Car"/>
    <w:link w:val="Titre2"/>
    <w:locked/>
    <w:rPr>
      <w:rFonts w:ascii="Cambria" w:hAnsi="Cambria" w:cs="Cambria"/>
      <w:b/>
      <w:bCs/>
      <w:i/>
      <w:iCs/>
      <w:sz w:val="28"/>
      <w:szCs w:val="28"/>
    </w:rPr>
  </w:style>
  <w:style w:type="character" w:customStyle="1" w:styleId="Titre3Car">
    <w:name w:val="Titre 3 Car"/>
    <w:link w:val="Titre3"/>
    <w:locked/>
    <w:rPr>
      <w:rFonts w:ascii="Cambria" w:hAnsi="Cambria" w:cs="Cambria"/>
      <w:b/>
      <w:bCs/>
      <w:sz w:val="26"/>
      <w:szCs w:val="26"/>
    </w:rPr>
  </w:style>
  <w:style w:type="paragraph" w:styleId="Pieddepage">
    <w:name w:val="footer"/>
    <w:basedOn w:val="Normal"/>
    <w:link w:val="PieddepageCar"/>
    <w:pPr>
      <w:tabs>
        <w:tab w:val="center" w:pos="4819"/>
        <w:tab w:val="right" w:pos="9071"/>
      </w:tabs>
    </w:pPr>
    <w:rPr>
      <w:rFonts w:ascii="Arial" w:hAnsi="Arial" w:cs="Arial"/>
      <w:sz w:val="24"/>
      <w:szCs w:val="24"/>
    </w:rPr>
  </w:style>
  <w:style w:type="character" w:customStyle="1" w:styleId="PieddepageCar">
    <w:name w:val="Pied de page Car"/>
    <w:link w:val="Pieddepage"/>
    <w:locked/>
    <w:rPr>
      <w:rFonts w:ascii="Times New Roman" w:hAnsi="Times New Roman" w:cs="Times New Roman"/>
    </w:rPr>
  </w:style>
  <w:style w:type="paragraph" w:styleId="En-tte">
    <w:name w:val="header"/>
    <w:basedOn w:val="Normal"/>
    <w:link w:val="En-tteCar"/>
    <w:pPr>
      <w:tabs>
        <w:tab w:val="center" w:pos="4819"/>
        <w:tab w:val="right" w:pos="9071"/>
      </w:tabs>
    </w:pPr>
    <w:rPr>
      <w:rFonts w:ascii="Arial" w:hAnsi="Arial" w:cs="Arial"/>
      <w:sz w:val="24"/>
      <w:szCs w:val="24"/>
    </w:rPr>
  </w:style>
  <w:style w:type="character" w:customStyle="1" w:styleId="En-tteCar">
    <w:name w:val="En-tête Car"/>
    <w:link w:val="En-tte"/>
    <w:locked/>
    <w:rPr>
      <w:rFonts w:ascii="Times New Roman" w:hAnsi="Times New Roman" w:cs="Times New Roman"/>
    </w:rPr>
  </w:style>
  <w:style w:type="paragraph" w:customStyle="1" w:styleId="RedTitre">
    <w:name w:val="RedTitre"/>
    <w:basedOn w:val="Normal"/>
    <w:uiPriority w:val="99"/>
    <w:pPr>
      <w:framePr w:hSpace="142" w:wrap="auto" w:vAnchor="text" w:hAnchor="text" w:xAlign="center" w:y="1"/>
      <w:jc w:val="center"/>
    </w:pPr>
    <w:rPr>
      <w:rFonts w:ascii="Arial" w:hAnsi="Arial" w:cs="Arial"/>
      <w:b/>
      <w:bCs/>
      <w:sz w:val="22"/>
      <w:szCs w:val="22"/>
    </w:rPr>
  </w:style>
  <w:style w:type="paragraph" w:customStyle="1" w:styleId="RedLiRub">
    <w:name w:val="RedLiRub"/>
    <w:basedOn w:val="Normal"/>
    <w:rPr>
      <w:rFonts w:ascii="Arial" w:hAnsi="Arial" w:cs="Arial"/>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rFonts w:ascii="Arial" w:hAnsi="Arial" w:cs="Arial"/>
      <w:b/>
      <w:bCs/>
      <w:sz w:val="24"/>
      <w:szCs w:val="24"/>
    </w:rPr>
  </w:style>
  <w:style w:type="paragraph" w:customStyle="1" w:styleId="RedNomDoc">
    <w:name w:val="RedNomDoc"/>
    <w:basedOn w:val="Normal"/>
    <w:pPr>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jc w:val="center"/>
    </w:pPr>
    <w:rPr>
      <w:rFonts w:ascii="Arial" w:hAnsi="Arial" w:cs="Arial"/>
      <w:b/>
      <w:bCs/>
      <w:sz w:val="22"/>
      <w:szCs w:val="22"/>
    </w:rPr>
  </w:style>
  <w:style w:type="paragraph" w:customStyle="1" w:styleId="RedPara">
    <w:name w:val="RedPara"/>
    <w:basedOn w:val="Normal"/>
    <w:pPr>
      <w:keepNext/>
      <w:spacing w:before="120" w:after="60"/>
    </w:pPr>
    <w:rPr>
      <w:rFonts w:ascii="Arial" w:hAnsi="Arial" w:cs="Arial"/>
      <w:b/>
      <w:bCs/>
      <w:sz w:val="22"/>
      <w:szCs w:val="22"/>
    </w:rPr>
  </w:style>
  <w:style w:type="paragraph" w:customStyle="1" w:styleId="RedRub">
    <w:name w:val="RedRub"/>
    <w:basedOn w:val="Normal"/>
    <w:pPr>
      <w:keepNext/>
      <w:spacing w:before="60" w:after="60"/>
    </w:pPr>
    <w:rPr>
      <w:rFonts w:ascii="Arial" w:hAnsi="Arial" w:cs="Arial"/>
      <w:b/>
      <w:bCs/>
      <w:sz w:val="22"/>
      <w:szCs w:val="22"/>
    </w:rPr>
  </w:style>
  <w:style w:type="paragraph" w:customStyle="1" w:styleId="RedTxt">
    <w:name w:val="RedTxt"/>
    <w:basedOn w:val="Normal"/>
    <w:rPr>
      <w:rFonts w:ascii="Arial" w:hAnsi="Arial" w:cs="Arial"/>
      <w:sz w:val="18"/>
      <w:szCs w:val="18"/>
    </w:rPr>
  </w:style>
  <w:style w:type="character" w:styleId="Numrodepage">
    <w:name w:val="page number"/>
    <w:rPr>
      <w:rFonts w:ascii="Times New Roman" w:hAnsi="Times New Roman" w:cs="Times New Roman"/>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semiHidden/>
    <w:rPr>
      <w:rFonts w:ascii="Times New Roman" w:hAnsi="Times New Roman" w:cs="Times New Roman"/>
      <w:sz w:val="16"/>
      <w:szCs w:val="16"/>
    </w:rPr>
  </w:style>
  <w:style w:type="paragraph" w:styleId="Retraitcorpsdetexte2">
    <w:name w:val="Body Text Indent 2"/>
    <w:basedOn w:val="Normal"/>
    <w:link w:val="Retraitcorpsdetexte2Car"/>
    <w:pPr>
      <w:keepLines w:val="0"/>
      <w:widowControl/>
      <w:autoSpaceDE/>
      <w:autoSpaceDN/>
      <w:adjustRightInd/>
      <w:ind w:left="2268"/>
    </w:pPr>
    <w:rPr>
      <w:rFonts w:ascii="Arial" w:hAnsi="Arial" w:cs="Arial"/>
      <w:i/>
      <w:iCs/>
      <w:sz w:val="16"/>
      <w:szCs w:val="16"/>
    </w:rPr>
  </w:style>
  <w:style w:type="character" w:customStyle="1" w:styleId="Retraitcorpsdetexte2Car">
    <w:name w:val="Retrait corps de texte 2 Car"/>
    <w:link w:val="Retraitcorpsdetexte2"/>
    <w:locked/>
    <w:rPr>
      <w:rFonts w:ascii="Times New Roman" w:hAnsi="Times New Roman" w:cs="Times New Roman"/>
    </w:rPr>
  </w:style>
  <w:style w:type="paragraph" w:styleId="Commentaire">
    <w:name w:val="annotation text"/>
    <w:basedOn w:val="Normal"/>
    <w:link w:val="CommentaireCar"/>
    <w:semiHidden/>
  </w:style>
  <w:style w:type="character" w:customStyle="1" w:styleId="CommentaireCar">
    <w:name w:val="Commentaire Car"/>
    <w:link w:val="Commentaire"/>
    <w:locked/>
    <w:rPr>
      <w:rFonts w:ascii="Times New Roman" w:hAnsi="Times New Roman" w:cs="Times New Roman"/>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link w:val="Objetducommentaire"/>
    <w:locked/>
    <w:rPr>
      <w:rFonts w:ascii="Times New Roman" w:hAnsi="Times New Roman" w:cs="Times New Roman"/>
      <w:b/>
      <w:bCs/>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link w:val="Textedebulles"/>
    <w:locked/>
    <w:rPr>
      <w:rFonts w:ascii="Tahoma" w:hAnsi="Tahoma" w:cs="Tahoma"/>
      <w:sz w:val="16"/>
      <w:szCs w:val="16"/>
    </w:rPr>
  </w:style>
  <w:style w:type="character" w:styleId="Lienhypertextesuivivisit">
    <w:name w:val="FollowedHyperlink"/>
    <w:rPr>
      <w:rFonts w:ascii="Times New Roman" w:hAnsi="Times New Roman" w:cs="Times New Roman"/>
      <w:color w:val="800080"/>
      <w:u w:val="single"/>
    </w:rPr>
  </w:style>
  <w:style w:type="table" w:styleId="Grilledutableau">
    <w:name w:val="Table Grid"/>
    <w:basedOn w:val="TableauNormal"/>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pPr>
      <w:keepLines w:val="0"/>
      <w:widowControl/>
      <w:tabs>
        <w:tab w:val="left" w:pos="426"/>
      </w:tabs>
      <w:suppressAutoHyphens/>
      <w:autoSpaceDE/>
      <w:autoSpaceDN/>
      <w:adjustRightInd/>
      <w:ind w:left="709" w:hanging="709"/>
      <w:jc w:val="both"/>
    </w:pPr>
    <w:rPr>
      <w:rFonts w:ascii="Univers" w:hAnsi="Univers" w:cs="Univers"/>
      <w:lang w:eastAsia="zh-CN"/>
    </w:rPr>
  </w:style>
  <w:style w:type="character" w:customStyle="1" w:styleId="Titre5Car">
    <w:name w:val="Titre 5 Car"/>
    <w:link w:val="Titre5"/>
    <w:semiHidden/>
    <w:rPr>
      <w:rFonts w:ascii="Calibri" w:eastAsia="Times New Roman" w:hAnsi="Calibri" w:cs="Times New Roman"/>
      <w:b/>
      <w:bCs/>
      <w:i/>
      <w:iCs/>
      <w:sz w:val="26"/>
      <w:szCs w:val="26"/>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style>
  <w:style w:type="character" w:customStyle="1" w:styleId="Titre4Car">
    <w:name w:val="Titre 4 Car"/>
    <w:link w:val="Titre4"/>
    <w:rPr>
      <w:rFonts w:ascii="Arial Narrow" w:hAnsi="Arial Narrow"/>
      <w:b/>
      <w:sz w:val="24"/>
    </w:rPr>
  </w:style>
  <w:style w:type="character" w:customStyle="1" w:styleId="Titre6Car">
    <w:name w:val="Titre 6 Car"/>
    <w:link w:val="Titre6"/>
    <w:semiHidden/>
    <w:rPr>
      <w:rFonts w:ascii="Calibri" w:hAnsi="Calibri"/>
      <w:b/>
      <w:bCs/>
      <w:sz w:val="22"/>
      <w:szCs w:val="22"/>
    </w:rPr>
  </w:style>
  <w:style w:type="character" w:customStyle="1" w:styleId="Titre7Car">
    <w:name w:val="Titre 7 Car"/>
    <w:link w:val="Titre7"/>
    <w:semiHidden/>
    <w:rPr>
      <w:rFonts w:ascii="Calibri" w:hAnsi="Calibri"/>
      <w:sz w:val="24"/>
      <w:szCs w:val="24"/>
    </w:rPr>
  </w:style>
  <w:style w:type="character" w:customStyle="1" w:styleId="Titre8Car">
    <w:name w:val="Titre 8 Car"/>
    <w:link w:val="Titre8"/>
    <w:rPr>
      <w:rFonts w:ascii="Arial Narrow" w:hAnsi="Arial Narrow"/>
      <w:b/>
      <w:sz w:val="28"/>
      <w:u w:val="single"/>
    </w:rPr>
  </w:style>
  <w:style w:type="character" w:customStyle="1" w:styleId="Titre9Car">
    <w:name w:val="Titre 9 Car"/>
    <w:link w:val="Titre9"/>
    <w:semiHidden/>
    <w:rPr>
      <w:rFonts w:ascii="Cambria" w:hAnsi="Cambria"/>
      <w:sz w:val="22"/>
      <w:szCs w:val="22"/>
    </w:rPr>
  </w:style>
  <w:style w:type="paragraph" w:styleId="Paragraphedeliste">
    <w:name w:val="List Paragraph"/>
    <w:aliases w:val="Tab n1,Tab 1,Paragraphe de liste1,Paragraphe de liste num,Paragraphe de liste 1,Listes,Liste couleur - Accent 11,Liste H3C,Liste SItéa,texte de base,6 pt paragraphe carré,Puce focus,Legende,Normal bullet 2,Paragraph,List Paragraph"/>
    <w:basedOn w:val="Normal"/>
    <w:link w:val="ParagraphedelisteCar"/>
    <w:uiPriority w:val="34"/>
    <w:qFormat/>
    <w:pPr>
      <w:keepLines w:val="0"/>
      <w:widowControl/>
      <w:numPr>
        <w:numId w:val="17"/>
      </w:numPr>
      <w:autoSpaceDE/>
      <w:autoSpaceDN/>
      <w:adjustRightInd/>
      <w:ind w:left="1003" w:hanging="357"/>
      <w:contextualSpacing/>
      <w:jc w:val="both"/>
    </w:pPr>
    <w:rPr>
      <w:rFonts w:ascii="Calibri" w:hAnsi="Calibri"/>
    </w:rPr>
  </w:style>
  <w:style w:type="character" w:customStyle="1" w:styleId="ParagraphedelisteCar">
    <w:name w:val="Paragraphe de liste Car"/>
    <w:aliases w:val="Tab n1 Car,Tab 1 Car,Paragraphe de liste1 Car,Paragraphe de liste num Car,Paragraphe de liste 1 Car,Listes Car,Liste couleur - Accent 11 Car,Liste H3C Car,Liste SItéa Car,texte de base Car,6 pt paragraphe carré Car,Puce focus Car"/>
    <w:link w:val="Paragraphedeliste"/>
    <w:uiPriority w:val="34"/>
    <w:rPr>
      <w:rFonts w:ascii="Calibri" w:hAnsi="Calibri"/>
    </w:rPr>
  </w:style>
  <w:style w:type="paragraph" w:customStyle="1" w:styleId="RedaliaNormal">
    <w:name w:val="Redalia : Normal"/>
    <w:basedOn w:val="Normal"/>
    <w:pPr>
      <w:keepLines w:val="0"/>
      <w:tabs>
        <w:tab w:val="left" w:leader="dot" w:pos="8505"/>
      </w:tabs>
      <w:autoSpaceDE/>
      <w:autoSpaceDN/>
      <w:adjustRightInd/>
      <w:spacing w:before="40"/>
      <w:jc w:val="both"/>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3823">
      <w:bodyDiv w:val="1"/>
      <w:marLeft w:val="0"/>
      <w:marRight w:val="0"/>
      <w:marTop w:val="0"/>
      <w:marBottom w:val="0"/>
      <w:divBdr>
        <w:top w:val="none" w:sz="0" w:space="0" w:color="auto"/>
        <w:left w:val="none" w:sz="0" w:space="0" w:color="auto"/>
        <w:bottom w:val="none" w:sz="0" w:space="0" w:color="auto"/>
        <w:right w:val="none" w:sz="0" w:space="0" w:color="auto"/>
      </w:divBdr>
      <w:divsChild>
        <w:div w:id="657030625">
          <w:marLeft w:val="0"/>
          <w:marRight w:val="0"/>
          <w:marTop w:val="0"/>
          <w:marBottom w:val="0"/>
          <w:divBdr>
            <w:top w:val="none" w:sz="0" w:space="0" w:color="auto"/>
            <w:left w:val="none" w:sz="0" w:space="0" w:color="auto"/>
            <w:bottom w:val="none" w:sz="0" w:space="0" w:color="auto"/>
            <w:right w:val="none" w:sz="0" w:space="0" w:color="auto"/>
          </w:divBdr>
        </w:div>
        <w:div w:id="1510557021">
          <w:marLeft w:val="0"/>
          <w:marRight w:val="0"/>
          <w:marTop w:val="0"/>
          <w:marBottom w:val="0"/>
          <w:divBdr>
            <w:top w:val="none" w:sz="0" w:space="0" w:color="auto"/>
            <w:left w:val="none" w:sz="0" w:space="0" w:color="auto"/>
            <w:bottom w:val="none" w:sz="0" w:space="0" w:color="auto"/>
            <w:right w:val="none" w:sz="0" w:space="0" w:color="auto"/>
          </w:divBdr>
        </w:div>
      </w:divsChild>
    </w:div>
    <w:div w:id="1597857637">
      <w:bodyDiv w:val="1"/>
      <w:marLeft w:val="0"/>
      <w:marRight w:val="0"/>
      <w:marTop w:val="0"/>
      <w:marBottom w:val="0"/>
      <w:divBdr>
        <w:top w:val="none" w:sz="0" w:space="0" w:color="auto"/>
        <w:left w:val="none" w:sz="0" w:space="0" w:color="auto"/>
        <w:bottom w:val="none" w:sz="0" w:space="0" w:color="auto"/>
        <w:right w:val="none" w:sz="0" w:space="0" w:color="auto"/>
      </w:divBdr>
    </w:div>
    <w:div w:id="213046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chatpublic.com/"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h-versaill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2A02C-B208-456D-9959-27F6C2A75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Pages>
  <Words>2135</Words>
  <Characters>20610</Characters>
  <Application>Microsoft Office Word</Application>
  <DocSecurity>0</DocSecurity>
  <Lines>171</Lines>
  <Paragraphs>45</Paragraphs>
  <ScaleCrop>false</ScaleCrop>
  <HeadingPairs>
    <vt:vector size="2" baseType="variant">
      <vt:variant>
        <vt:lpstr>Titre</vt:lpstr>
      </vt:variant>
      <vt:variant>
        <vt:i4>1</vt:i4>
      </vt:variant>
    </vt:vector>
  </HeadingPairs>
  <TitlesOfParts>
    <vt:vector size="1" baseType="lpstr">
      <vt:lpstr>Acte d'engagement</vt:lpstr>
    </vt:vector>
  </TitlesOfParts>
  <Company>SIS</Company>
  <LinksUpToDate>false</LinksUpToDate>
  <CharactersWithSpaces>22700</CharactersWithSpaces>
  <SharedDoc>false</SharedDoc>
  <HLinks>
    <vt:vector size="18" baseType="variant">
      <vt:variant>
        <vt:i4>2228328</vt:i4>
      </vt:variant>
      <vt:variant>
        <vt:i4>306</vt:i4>
      </vt:variant>
      <vt:variant>
        <vt:i4>0</vt:i4>
      </vt:variant>
      <vt:variant>
        <vt:i4>5</vt:i4>
      </vt:variant>
      <vt:variant>
        <vt:lpwstr>http://www.achatpublic.com/</vt:lpwstr>
      </vt:variant>
      <vt:variant>
        <vt:lpwstr/>
      </vt:variant>
      <vt:variant>
        <vt:i4>4980744</vt:i4>
      </vt:variant>
      <vt:variant>
        <vt:i4>303</vt:i4>
      </vt:variant>
      <vt:variant>
        <vt:i4>0</vt:i4>
      </vt:variant>
      <vt:variant>
        <vt:i4>5</vt:i4>
      </vt:variant>
      <vt:variant>
        <vt:lpwstr>http://www.ch-versailles.fr/</vt:lpwstr>
      </vt:variant>
      <vt:variant>
        <vt:lpwstr/>
      </vt:variant>
      <vt:variant>
        <vt:i4>3538981</vt:i4>
      </vt:variant>
      <vt:variant>
        <vt:i4>6</vt:i4>
      </vt:variant>
      <vt:variant>
        <vt:i4>0</vt:i4>
      </vt:variant>
      <vt:variant>
        <vt:i4>5</vt:i4>
      </vt:variant>
      <vt:variant>
        <vt:lpwstr>http://www.acheteurs-publics.com/marches-publics-encyclopedie/code-de-la-commande-publique/code-de-la-commande-publique---article-r-2161-2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Raphaël RAUX</dc:creator>
  <cp:keywords/>
  <cp:lastModifiedBy>BAMBA Fatim</cp:lastModifiedBy>
  <cp:revision>32</cp:revision>
  <cp:lastPrinted>2021-12-16T09:03:00Z</cp:lastPrinted>
  <dcterms:created xsi:type="dcterms:W3CDTF">2020-07-27T12:23:00Z</dcterms:created>
  <dcterms:modified xsi:type="dcterms:W3CDTF">2025-12-12T09:25:00Z</dcterms:modified>
</cp:coreProperties>
</file>